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599C1DD1" w:rsidR="00D30EDE" w:rsidRDefault="00D30EDE" w:rsidP="009102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567712" w:rsidRPr="00567712">
        <w:rPr>
          <w:b/>
          <w:i/>
          <w:noProof/>
          <w:sz w:val="28"/>
        </w:rPr>
        <w:t>C4-192245</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1C188706"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33564C">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4DE75EC" w:rsidR="001E41F3" w:rsidRPr="00410371" w:rsidRDefault="00567712" w:rsidP="00547111">
            <w:pPr>
              <w:pStyle w:val="CRCoverPage"/>
              <w:spacing w:after="0"/>
              <w:rPr>
                <w:noProof/>
              </w:rPr>
            </w:pPr>
            <w:r>
              <w:rPr>
                <w:b/>
                <w:noProof/>
                <w:sz w:val="28"/>
              </w:rPr>
              <w:t>0261</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4CEC28CA" w:rsidR="001E41F3" w:rsidRPr="00410371" w:rsidRDefault="0033564C" w:rsidP="00E13F3D">
            <w:pPr>
              <w:pStyle w:val="CRCoverPage"/>
              <w:spacing w:after="0"/>
              <w:jc w:val="center"/>
              <w:rPr>
                <w:b/>
                <w:noProof/>
              </w:rPr>
            </w:pPr>
            <w:r>
              <w:rPr>
                <w:b/>
                <w:noProof/>
                <w:sz w:val="28"/>
              </w:rPr>
              <w:t>-</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776F85D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33564C">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38066BEF" w:rsidR="001E41F3" w:rsidRDefault="00AE2F0C">
            <w:pPr>
              <w:pStyle w:val="CRCoverPage"/>
              <w:spacing w:after="0"/>
              <w:ind w:left="100"/>
              <w:rPr>
                <w:noProof/>
              </w:rPr>
            </w:pPr>
            <w:r>
              <w:t>PFCP sessions successively controlled by different SMFs of a same SMF set</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9225DC9"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083A4891" w:rsidR="001E41F3" w:rsidRDefault="00567712">
            <w:pPr>
              <w:pStyle w:val="CRCoverPage"/>
              <w:spacing w:after="0"/>
              <w:ind w:left="100"/>
              <w:rPr>
                <w:noProof/>
              </w:rPr>
            </w:pPr>
            <w:r>
              <w:rPr>
                <w:noProof/>
              </w:rPr>
              <w:t>5G_</w:t>
            </w:r>
            <w:bookmarkStart w:id="1" w:name="_GoBack"/>
            <w:bookmarkEnd w:id="1"/>
            <w:r w:rsidR="0033564C">
              <w:rPr>
                <w:noProof/>
              </w:rPr>
              <w:t>eSBA</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6F68" w14:textId="45113B81" w:rsidR="00264B67" w:rsidRDefault="00264B67" w:rsidP="00DE6DB6">
            <w:pPr>
              <w:pStyle w:val="CRCoverPage"/>
              <w:spacing w:after="0"/>
              <w:ind w:left="100"/>
            </w:pPr>
            <w:proofErr w:type="spellStart"/>
            <w:r>
              <w:t>eSBA</w:t>
            </w:r>
            <w:proofErr w:type="spellEnd"/>
            <w:r>
              <w:t xml:space="preserve"> introduces the concept of SMF Set, i.e. </w:t>
            </w:r>
            <w:r>
              <w:rPr>
                <w:lang w:val="en-US"/>
              </w:rPr>
              <w:t xml:space="preserve">functionally equivalent SMF instances that have access to the SM contexts handled by the SMF Set and that can serve SM requests targeting the SMF Set. </w:t>
            </w:r>
          </w:p>
          <w:p w14:paraId="06B69290" w14:textId="77777777" w:rsidR="00264B67" w:rsidRDefault="00264B67" w:rsidP="00DE6DB6">
            <w:pPr>
              <w:pStyle w:val="CRCoverPage"/>
              <w:spacing w:after="0"/>
              <w:ind w:left="100"/>
            </w:pPr>
          </w:p>
          <w:p w14:paraId="5CE9ED85" w14:textId="1B8489A0" w:rsidR="00264B67" w:rsidRDefault="00264B67" w:rsidP="00264B67">
            <w:pPr>
              <w:pStyle w:val="CRCoverPage"/>
              <w:spacing w:after="0"/>
              <w:ind w:left="100"/>
            </w:pPr>
            <w:r>
              <w:t xml:space="preserve">Accordingly, it shall be possible for: </w:t>
            </w:r>
          </w:p>
          <w:p w14:paraId="46A07692" w14:textId="77777777" w:rsidR="004222E3" w:rsidRDefault="004222E3" w:rsidP="004222E3">
            <w:pPr>
              <w:pStyle w:val="CRCoverPage"/>
              <w:spacing w:after="0"/>
            </w:pPr>
          </w:p>
          <w:p w14:paraId="1549F550" w14:textId="22777A58" w:rsidR="00264B67" w:rsidRDefault="00264B67" w:rsidP="00264B67">
            <w:pPr>
              <w:pStyle w:val="CRCoverPage"/>
              <w:numPr>
                <w:ilvl w:val="0"/>
                <w:numId w:val="2"/>
              </w:numPr>
              <w:spacing w:after="0"/>
            </w:pPr>
            <w:r w:rsidRPr="00264B67">
              <w:t xml:space="preserve">any SMF instance </w:t>
            </w:r>
            <w:r>
              <w:t>of</w:t>
            </w:r>
            <w:r w:rsidRPr="00264B67">
              <w:t xml:space="preserve"> an SMF Set to control PFCP session</w:t>
            </w:r>
            <w:r>
              <w:t>s</w:t>
            </w:r>
            <w:r w:rsidRPr="00264B67">
              <w:t xml:space="preserve"> created by any other SMF instance of the SMF Set</w:t>
            </w:r>
            <w:r>
              <w:t xml:space="preserve">; </w:t>
            </w:r>
          </w:p>
          <w:p w14:paraId="5C9D59A2" w14:textId="77777777" w:rsidR="004222E3" w:rsidRDefault="004222E3" w:rsidP="004222E3">
            <w:pPr>
              <w:pStyle w:val="CRCoverPage"/>
              <w:spacing w:after="0"/>
              <w:ind w:left="820"/>
            </w:pPr>
          </w:p>
          <w:p w14:paraId="5631E412" w14:textId="12AB7C6C" w:rsidR="00264B67" w:rsidRPr="00264B67" w:rsidRDefault="00264B67" w:rsidP="00264B67">
            <w:pPr>
              <w:pStyle w:val="CRCoverPage"/>
              <w:numPr>
                <w:ilvl w:val="0"/>
                <w:numId w:val="2"/>
              </w:numPr>
              <w:spacing w:after="0"/>
            </w:pPr>
            <w:r w:rsidRPr="00264B67">
              <w:t xml:space="preserve">the UPF to initiate </w:t>
            </w:r>
            <w:r>
              <w:t xml:space="preserve">session-related </w:t>
            </w:r>
            <w:r w:rsidRPr="00264B67">
              <w:t xml:space="preserve">signalling </w:t>
            </w:r>
            <w:r>
              <w:t xml:space="preserve">(e.g. PFCP Session Report Request) </w:t>
            </w:r>
            <w:r w:rsidRPr="00264B67">
              <w:t>towards any SMF instance of the SMF Set</w:t>
            </w:r>
            <w:r>
              <w:t>, when e.g. the SMF instance that created the PFCP session is no longer available due to failure or scale-in operation.</w:t>
            </w:r>
          </w:p>
          <w:p w14:paraId="05996117" w14:textId="77777777" w:rsidR="00264B67" w:rsidRDefault="00264B67" w:rsidP="00DE6DB6">
            <w:pPr>
              <w:pStyle w:val="CRCoverPage"/>
              <w:spacing w:after="0"/>
              <w:ind w:left="100"/>
              <w:rPr>
                <w:noProof/>
              </w:rPr>
            </w:pPr>
          </w:p>
          <w:p w14:paraId="0214CD78" w14:textId="1695E874" w:rsidR="00264B67" w:rsidRDefault="004222E3" w:rsidP="004222E3">
            <w:pPr>
              <w:pStyle w:val="CRCoverPage"/>
              <w:spacing w:after="0"/>
              <w:ind w:left="100"/>
              <w:rPr>
                <w:noProof/>
              </w:rPr>
            </w:pPr>
            <w:r>
              <w:rPr>
                <w:noProof/>
              </w:rPr>
              <w:t>With respect to b), the current</w:t>
            </w:r>
            <w:r w:rsidR="00264B67">
              <w:rPr>
                <w:noProof/>
              </w:rPr>
              <w:t xml:space="preserve"> specification</w:t>
            </w:r>
            <w:r w:rsidR="00290A7E">
              <w:rPr>
                <w:noProof/>
              </w:rPr>
              <w:t xml:space="preserve"> </w:t>
            </w:r>
            <w:r>
              <w:rPr>
                <w:noProof/>
              </w:rPr>
              <w:t xml:space="preserve">defines the </w:t>
            </w:r>
            <w:r w:rsidR="00264B67">
              <w:rPr>
                <w:noProof/>
              </w:rPr>
              <w:t>CP F-SEID (Control Plane Fully qualified Session Identifier)</w:t>
            </w:r>
            <w:r>
              <w:rPr>
                <w:noProof/>
              </w:rPr>
              <w:t xml:space="preserve"> </w:t>
            </w:r>
            <w:r w:rsidR="00264B67">
              <w:rPr>
                <w:noProof/>
              </w:rPr>
              <w:t xml:space="preserve">as </w:t>
            </w:r>
            <w:r w:rsidR="00290A7E">
              <w:rPr>
                <w:noProof/>
              </w:rPr>
              <w:t xml:space="preserve">* </w:t>
            </w:r>
            <w:r w:rsidR="00264B67" w:rsidRPr="000B3FDD">
              <w:rPr>
                <w:noProof/>
              </w:rPr>
              <w:t>one IP address</w:t>
            </w:r>
            <w:r w:rsidR="00264B67">
              <w:rPr>
                <w:noProof/>
              </w:rPr>
              <w:t xml:space="preserve"> </w:t>
            </w:r>
            <w:r w:rsidR="00290A7E">
              <w:rPr>
                <w:noProof/>
              </w:rPr>
              <w:t xml:space="preserve">* </w:t>
            </w:r>
            <w:r w:rsidR="00264B67">
              <w:rPr>
                <w:noProof/>
              </w:rPr>
              <w:t xml:space="preserve">and a Session </w:t>
            </w:r>
            <w:r w:rsidR="00FA7D5A">
              <w:rPr>
                <w:noProof/>
              </w:rPr>
              <w:t>I</w:t>
            </w:r>
            <w:r w:rsidR="00264B67">
              <w:rPr>
                <w:noProof/>
              </w:rPr>
              <w:t xml:space="preserve">dentifier. </w:t>
            </w:r>
            <w:r w:rsidR="000E15A6">
              <w:rPr>
                <w:noProof/>
              </w:rPr>
              <w:t>The UPF initiates session-related messages to</w:t>
            </w:r>
            <w:r w:rsidR="00290A7E">
              <w:rPr>
                <w:noProof/>
              </w:rPr>
              <w:t>wards</w:t>
            </w:r>
            <w:r w:rsidR="000E15A6">
              <w:rPr>
                <w:noProof/>
              </w:rPr>
              <w:t xml:space="preserve"> this IP address. </w:t>
            </w:r>
            <w:r w:rsidR="00290A7E">
              <w:rPr>
                <w:noProof/>
              </w:rPr>
              <w:t>This needs to be enhanced to support the concept of SMF set</w:t>
            </w:r>
            <w:r w:rsidR="009D1C86">
              <w:rPr>
                <w:noProof/>
              </w:rPr>
              <w:t xml:space="preserve"> and use cases where this IP address / SMF is no longer available. </w:t>
            </w:r>
          </w:p>
          <w:p w14:paraId="09456921" w14:textId="1A9FDE03" w:rsidR="004222E3" w:rsidRPr="00DE6DB6" w:rsidRDefault="004222E3" w:rsidP="004222E3">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5DABA1C" w:rsidR="00651F6D" w:rsidRDefault="000F643A" w:rsidP="00496CD4">
            <w:pPr>
              <w:pStyle w:val="CRCoverPage"/>
              <w:spacing w:after="0"/>
              <w:ind w:left="100"/>
            </w:pPr>
            <w:r>
              <w:t xml:space="preserve">A new feature is defined to enable PFCP sessions to be successfully controlled by different SMFs of an SMF set, relying on the following principles: </w:t>
            </w:r>
          </w:p>
          <w:p w14:paraId="5F3223A6" w14:textId="77777777" w:rsidR="000F643A" w:rsidRDefault="000F643A" w:rsidP="00496CD4">
            <w:pPr>
              <w:pStyle w:val="CRCoverPage"/>
              <w:spacing w:after="0"/>
              <w:ind w:left="100"/>
            </w:pPr>
          </w:p>
          <w:p w14:paraId="3D047510" w14:textId="7E36B129" w:rsidR="000B3FDD" w:rsidRPr="000F643A" w:rsidRDefault="000F643A" w:rsidP="000B3FDD">
            <w:pPr>
              <w:pStyle w:val="B1"/>
              <w:rPr>
                <w:rFonts w:ascii="Arial" w:hAnsi="Arial"/>
              </w:rPr>
            </w:pPr>
            <w:r w:rsidRPr="000F643A">
              <w:rPr>
                <w:rFonts w:ascii="Arial" w:hAnsi="Arial"/>
              </w:rPr>
              <w:t xml:space="preserve">1) </w:t>
            </w:r>
            <w:r w:rsidR="00E121B0">
              <w:rPr>
                <w:rFonts w:ascii="Arial" w:hAnsi="Arial"/>
              </w:rPr>
              <w:t>O</w:t>
            </w:r>
            <w:r w:rsidR="000B3FDD" w:rsidRPr="000F643A">
              <w:rPr>
                <w:rFonts w:ascii="Arial" w:hAnsi="Arial"/>
              </w:rPr>
              <w:t xml:space="preserve">ne single PFCP Association </w:t>
            </w:r>
            <w:r w:rsidR="00FB3C19" w:rsidRPr="000F643A">
              <w:rPr>
                <w:rFonts w:ascii="Arial" w:hAnsi="Arial"/>
              </w:rPr>
              <w:t>is established between an</w:t>
            </w:r>
            <w:r w:rsidR="000B3FDD" w:rsidRPr="000F643A">
              <w:rPr>
                <w:rFonts w:ascii="Arial" w:hAnsi="Arial"/>
              </w:rPr>
              <w:t xml:space="preserve"> SMF set</w:t>
            </w:r>
            <w:r w:rsidR="00FB3C19" w:rsidRPr="000F643A">
              <w:rPr>
                <w:rFonts w:ascii="Arial" w:hAnsi="Arial"/>
              </w:rPr>
              <w:t xml:space="preserve"> and a UPF</w:t>
            </w:r>
            <w:r w:rsidR="000B3FDD" w:rsidRPr="000F643A">
              <w:rPr>
                <w:rFonts w:ascii="Arial" w:hAnsi="Arial"/>
              </w:rPr>
              <w:t xml:space="preserve">; the Node ID in the PFCP Association Setup Request </w:t>
            </w:r>
            <w:r w:rsidR="00FB3C19" w:rsidRPr="000F643A">
              <w:rPr>
                <w:rFonts w:ascii="Arial" w:hAnsi="Arial"/>
              </w:rPr>
              <w:t>is</w:t>
            </w:r>
            <w:r w:rsidR="000B3FDD" w:rsidRPr="000F643A">
              <w:rPr>
                <w:rFonts w:ascii="Arial" w:hAnsi="Arial"/>
              </w:rPr>
              <w:t xml:space="preserve"> set to an FQDN representing the SMF set.</w:t>
            </w:r>
          </w:p>
          <w:p w14:paraId="6F0BC7B1" w14:textId="50AB2035" w:rsidR="000B3FDD" w:rsidRPr="000F643A" w:rsidRDefault="000F643A" w:rsidP="000B3FDD">
            <w:pPr>
              <w:pStyle w:val="B1"/>
              <w:rPr>
                <w:rFonts w:ascii="Arial" w:hAnsi="Arial"/>
              </w:rPr>
            </w:pPr>
            <w:r w:rsidRPr="000F643A">
              <w:rPr>
                <w:rFonts w:ascii="Arial" w:hAnsi="Arial"/>
              </w:rPr>
              <w:t>2)</w:t>
            </w:r>
            <w:r w:rsidR="00FB3C19" w:rsidRPr="000F643A">
              <w:rPr>
                <w:rFonts w:ascii="Arial" w:hAnsi="Arial"/>
              </w:rPr>
              <w:t xml:space="preserve"> </w:t>
            </w:r>
            <w:r w:rsidR="00E121B0">
              <w:rPr>
                <w:rFonts w:ascii="Arial" w:hAnsi="Arial"/>
              </w:rPr>
              <w:t>W</w:t>
            </w:r>
            <w:r w:rsidR="000B3FDD" w:rsidRPr="000F643A">
              <w:rPr>
                <w:rFonts w:ascii="Arial" w:hAnsi="Arial"/>
              </w:rPr>
              <w:t>hen establishing a PFCP session, an SMF:</w:t>
            </w:r>
          </w:p>
          <w:p w14:paraId="31F8CC2F" w14:textId="62AD34C3" w:rsidR="000B3FDD" w:rsidRPr="000F643A" w:rsidRDefault="000B3FDD" w:rsidP="000B3FDD">
            <w:pPr>
              <w:pStyle w:val="B2"/>
              <w:rPr>
                <w:rFonts w:ascii="Arial" w:hAnsi="Arial"/>
              </w:rPr>
            </w:pPr>
            <w:r w:rsidRPr="000F643A">
              <w:rPr>
                <w:rFonts w:ascii="Arial" w:hAnsi="Arial"/>
              </w:rPr>
              <w:t>-</w:t>
            </w:r>
            <w:r w:rsidRPr="000F643A">
              <w:rPr>
                <w:rFonts w:ascii="Arial" w:hAnsi="Arial"/>
              </w:rPr>
              <w:tab/>
              <w:t>assign</w:t>
            </w:r>
            <w:r w:rsidR="00FB3C19" w:rsidRPr="000F643A">
              <w:rPr>
                <w:rFonts w:ascii="Arial" w:hAnsi="Arial"/>
              </w:rPr>
              <w:t>s</w:t>
            </w:r>
            <w:r w:rsidRPr="000F643A">
              <w:rPr>
                <w:rFonts w:ascii="Arial" w:hAnsi="Arial"/>
              </w:rPr>
              <w:t xml:space="preserve"> in the CP F-SEID a unique SEID for the SMF set; </w:t>
            </w:r>
          </w:p>
          <w:p w14:paraId="30BDFCB8" w14:textId="79B74751" w:rsidR="000B3FDD" w:rsidRPr="000F643A" w:rsidRDefault="000B3FDD" w:rsidP="000B3FDD">
            <w:pPr>
              <w:pStyle w:val="B2"/>
              <w:rPr>
                <w:rFonts w:ascii="Arial" w:hAnsi="Arial"/>
              </w:rPr>
            </w:pPr>
            <w:r w:rsidRPr="000F643A">
              <w:rPr>
                <w:rFonts w:ascii="Arial" w:hAnsi="Arial"/>
              </w:rPr>
              <w:lastRenderedPageBreak/>
              <w:t>-</w:t>
            </w:r>
            <w:r w:rsidRPr="000F643A">
              <w:rPr>
                <w:rFonts w:ascii="Arial" w:hAnsi="Arial"/>
              </w:rPr>
              <w:tab/>
              <w:t>indicate</w:t>
            </w:r>
            <w:r w:rsidR="00FB3C19" w:rsidRPr="000F643A">
              <w:rPr>
                <w:rFonts w:ascii="Arial" w:hAnsi="Arial"/>
              </w:rPr>
              <w:t>s</w:t>
            </w:r>
            <w:r w:rsidRPr="000F643A">
              <w:rPr>
                <w:rFonts w:ascii="Arial" w:hAnsi="Arial"/>
              </w:rPr>
              <w:t xml:space="preserve"> to the UPF that the PFCP session can be successively controlled by different SMFs; </w:t>
            </w:r>
          </w:p>
          <w:p w14:paraId="02DEDCBA" w14:textId="05C28B84" w:rsidR="000B3FDD" w:rsidRPr="000F643A" w:rsidRDefault="000B3FDD" w:rsidP="00FB3C19">
            <w:pPr>
              <w:pStyle w:val="B2"/>
              <w:rPr>
                <w:rFonts w:ascii="Arial" w:hAnsi="Arial"/>
              </w:rPr>
            </w:pPr>
            <w:r w:rsidRPr="000F643A">
              <w:rPr>
                <w:rFonts w:ascii="Arial" w:hAnsi="Arial"/>
              </w:rPr>
              <w:t>-</w:t>
            </w:r>
            <w:r w:rsidRPr="000F643A">
              <w:rPr>
                <w:rFonts w:ascii="Arial" w:hAnsi="Arial"/>
              </w:rPr>
              <w:tab/>
            </w:r>
            <w:r w:rsidR="00FB3C19" w:rsidRPr="000F643A">
              <w:rPr>
                <w:rFonts w:ascii="Arial" w:hAnsi="Arial"/>
              </w:rPr>
              <w:t>optionally</w:t>
            </w:r>
            <w:r w:rsidRPr="000F643A">
              <w:rPr>
                <w:rFonts w:ascii="Arial" w:hAnsi="Arial"/>
              </w:rPr>
              <w:t xml:space="preserve"> signal</w:t>
            </w:r>
            <w:r w:rsidR="00FB3C19" w:rsidRPr="000F643A">
              <w:rPr>
                <w:rFonts w:ascii="Arial" w:hAnsi="Arial"/>
              </w:rPr>
              <w:t>s</w:t>
            </w:r>
            <w:r w:rsidRPr="000F643A">
              <w:rPr>
                <w:rFonts w:ascii="Arial" w:hAnsi="Arial"/>
              </w:rPr>
              <w:t xml:space="preserve"> a preferred binding to one specific SMF</w:t>
            </w:r>
            <w:r w:rsidR="00646BC4">
              <w:rPr>
                <w:rFonts w:ascii="Arial" w:hAnsi="Arial"/>
              </w:rPr>
              <w:t>.</w:t>
            </w:r>
            <w:r w:rsidRPr="000F643A">
              <w:rPr>
                <w:rFonts w:ascii="Arial" w:hAnsi="Arial"/>
              </w:rPr>
              <w:t xml:space="preserve"> </w:t>
            </w:r>
          </w:p>
          <w:p w14:paraId="17F8CA76" w14:textId="4FFF61BA" w:rsidR="000F643A" w:rsidRPr="000F643A" w:rsidRDefault="000F643A" w:rsidP="000F643A">
            <w:pPr>
              <w:pStyle w:val="B1"/>
              <w:rPr>
                <w:rFonts w:ascii="Arial" w:hAnsi="Arial"/>
              </w:rPr>
            </w:pPr>
            <w:r w:rsidRPr="000F643A">
              <w:rPr>
                <w:rFonts w:ascii="Arial" w:hAnsi="Arial"/>
              </w:rPr>
              <w:t>3)  Any SMF in the SMF set may issue requests to modify or delete the PFCP session, or to update or release the PFCP association</w:t>
            </w:r>
            <w:r w:rsidR="00E121B0">
              <w:rPr>
                <w:rFonts w:ascii="Arial" w:hAnsi="Arial"/>
              </w:rPr>
              <w:t>.</w:t>
            </w:r>
          </w:p>
          <w:p w14:paraId="6CE21713" w14:textId="18B4292D" w:rsidR="000B3FDD" w:rsidRPr="000F643A" w:rsidRDefault="000F643A" w:rsidP="000B3FDD">
            <w:pPr>
              <w:pStyle w:val="B1"/>
              <w:rPr>
                <w:rFonts w:ascii="Arial" w:hAnsi="Arial"/>
              </w:rPr>
            </w:pPr>
            <w:r w:rsidRPr="000F643A">
              <w:rPr>
                <w:rFonts w:ascii="Arial" w:hAnsi="Arial"/>
              </w:rPr>
              <w:t>4</w:t>
            </w:r>
            <w:r w:rsidR="000B3FDD" w:rsidRPr="000F643A">
              <w:rPr>
                <w:rFonts w:ascii="Arial" w:hAnsi="Arial"/>
              </w:rPr>
              <w:t>)</w:t>
            </w:r>
            <w:r w:rsidR="000B3FDD" w:rsidRPr="000F643A">
              <w:rPr>
                <w:rFonts w:ascii="Arial" w:hAnsi="Arial"/>
              </w:rPr>
              <w:tab/>
            </w:r>
            <w:r w:rsidRPr="000F643A">
              <w:rPr>
                <w:rFonts w:ascii="Arial" w:hAnsi="Arial"/>
              </w:rPr>
              <w:t>T</w:t>
            </w:r>
            <w:r w:rsidR="000B3FDD" w:rsidRPr="000F643A">
              <w:rPr>
                <w:rFonts w:ascii="Arial" w:hAnsi="Arial"/>
              </w:rPr>
              <w:t>he UPF shall initiate PFCP session related requests (e.g. PFCP Session Report Request) towards:</w:t>
            </w:r>
          </w:p>
          <w:p w14:paraId="389C19E1" w14:textId="77777777" w:rsidR="000B3FDD" w:rsidRPr="000F643A" w:rsidRDefault="000B3FDD" w:rsidP="000B3FDD">
            <w:pPr>
              <w:pStyle w:val="B2"/>
              <w:rPr>
                <w:rFonts w:ascii="Arial" w:hAnsi="Arial"/>
              </w:rPr>
            </w:pPr>
            <w:r w:rsidRPr="000F643A">
              <w:rPr>
                <w:rFonts w:ascii="Arial" w:hAnsi="Arial"/>
              </w:rPr>
              <w:t>-</w:t>
            </w:r>
            <w:r w:rsidRPr="000F643A">
              <w:rPr>
                <w:rFonts w:ascii="Arial" w:hAnsi="Arial"/>
              </w:rPr>
              <w:tab/>
              <w:t xml:space="preserve">the IPv4 or IPv6 address of the specific SMF instance, if a preferred SMF binding exists for the PFCP session, i.e. if the CP F-SEID contains a non-null IP address; or </w:t>
            </w:r>
          </w:p>
          <w:p w14:paraId="034B62ED" w14:textId="25E08D26" w:rsidR="00496CD4" w:rsidRDefault="000B3FDD" w:rsidP="00E121B0">
            <w:pPr>
              <w:pStyle w:val="B2"/>
            </w:pPr>
            <w:r w:rsidRPr="000F643A">
              <w:rPr>
                <w:rFonts w:ascii="Arial" w:hAnsi="Arial"/>
              </w:rPr>
              <w:t>-</w:t>
            </w:r>
            <w:r w:rsidRPr="000F643A">
              <w:rPr>
                <w:rFonts w:ascii="Arial" w:hAnsi="Arial"/>
              </w:rPr>
              <w:tab/>
              <w:t xml:space="preserve">towards any SMF instance of the SMF Set, if no preferred binding exists towards a specific SMF instance in the CP F-SEID, or if a preferred binding exists but the corresponding IP address is not responsive. </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3A3AD9D4" w:rsidR="001E41F3" w:rsidRDefault="000B3FDD">
            <w:pPr>
              <w:pStyle w:val="CRCoverPage"/>
              <w:spacing w:after="0"/>
              <w:ind w:left="100"/>
              <w:rPr>
                <w:noProof/>
              </w:rPr>
            </w:pPr>
            <w:r>
              <w:rPr>
                <w:noProof/>
              </w:rPr>
              <w:t xml:space="preserve">5.8.1, 5.x (new), </w:t>
            </w:r>
            <w:r w:rsidR="006D6375">
              <w:rPr>
                <w:noProof/>
              </w:rPr>
              <w:t>7.5.9</w:t>
            </w:r>
            <w:r w:rsidR="001C1CE7">
              <w:rPr>
                <w:noProof/>
              </w:rPr>
              <w:t>.1</w:t>
            </w:r>
            <w:r w:rsidR="006D6375">
              <w:rPr>
                <w:noProof/>
              </w:rPr>
              <w:t xml:space="preserve">, </w:t>
            </w:r>
            <w:r>
              <w:rPr>
                <w:noProof/>
              </w:rPr>
              <w:t>8.2.1, 8.2.25, 8.2.37</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136F0885" w:rsidR="001E41F3" w:rsidRPr="002051BB" w:rsidRDefault="002051BB" w:rsidP="002051BB">
            <w:pPr>
              <w:pStyle w:val="CRCoverPage"/>
              <w:spacing w:after="0"/>
              <w:ind w:left="100"/>
              <w:rPr>
                <w:bCs/>
              </w:rPr>
            </w:pP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151DD576" w:rsidR="00B5556A" w:rsidRDefault="00B47558" w:rsidP="00910252">
            <w:pPr>
              <w:pStyle w:val="CRCoverPage"/>
              <w:spacing w:after="0"/>
              <w:ind w:left="100"/>
              <w:rPr>
                <w:noProof/>
              </w:rPr>
            </w:pPr>
            <w:r>
              <w:t xml:space="preserve"> </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41638584" w14:textId="77777777" w:rsidR="006C22A0" w:rsidRDefault="006C22A0" w:rsidP="006C22A0">
      <w:pPr>
        <w:pStyle w:val="Heading2"/>
      </w:pPr>
      <w:bookmarkStart w:id="4" w:name="_Toc2686063"/>
      <w:bookmarkStart w:id="5" w:name="_Toc2686080"/>
      <w:bookmarkStart w:id="6" w:name="_Toc3975976"/>
      <w:bookmarkStart w:id="7" w:name="_Toc3975971"/>
      <w:bookmarkStart w:id="8" w:name="_Toc3975972"/>
      <w:bookmarkStart w:id="9" w:name="_Toc532985300"/>
      <w:bookmarkStart w:id="10" w:name="_Toc532985308"/>
      <w:r>
        <w:t>5</w:t>
      </w:r>
      <w:r w:rsidRPr="004D3578">
        <w:t>.</w:t>
      </w:r>
      <w:r>
        <w:rPr>
          <w:lang w:val="en-US"/>
        </w:rPr>
        <w:t>8</w:t>
      </w:r>
      <w:r w:rsidRPr="004D3578">
        <w:tab/>
      </w:r>
      <w:r w:rsidRPr="002C790A">
        <w:t>PFCP</w:t>
      </w:r>
      <w:r w:rsidRPr="009F4A05">
        <w:t xml:space="preserve"> </w:t>
      </w:r>
      <w:r>
        <w:t>Association</w:t>
      </w:r>
      <w:bookmarkEnd w:id="4"/>
      <w:r>
        <w:t xml:space="preserve"> </w:t>
      </w:r>
    </w:p>
    <w:p w14:paraId="2205E576" w14:textId="77777777" w:rsidR="006C22A0" w:rsidRDefault="006C22A0" w:rsidP="006C22A0">
      <w:pPr>
        <w:pStyle w:val="Heading3"/>
        <w:rPr>
          <w:lang w:val="en-US"/>
        </w:rPr>
      </w:pPr>
      <w:bookmarkStart w:id="11" w:name="_Toc2686064"/>
      <w:r>
        <w:rPr>
          <w:lang w:val="en-US"/>
        </w:rPr>
        <w:t>5.8.1</w:t>
      </w:r>
      <w:r>
        <w:rPr>
          <w:lang w:val="en-US"/>
        </w:rPr>
        <w:tab/>
        <w:t>General</w:t>
      </w:r>
      <w:bookmarkEnd w:id="11"/>
    </w:p>
    <w:p w14:paraId="57409571" w14:textId="7C67680A" w:rsidR="006C22A0" w:rsidRDefault="006C22A0" w:rsidP="006C22A0">
      <w:r>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ins w:id="12" w:author="Bruno Landais" w:date="2019-04-30T12:02:00Z">
        <w:r>
          <w:t xml:space="preserve"> A single PFCP association may also be set</w:t>
        </w:r>
      </w:ins>
      <w:ins w:id="13" w:author="Bruno Landais" w:date="2019-04-30T12:03:00Z">
        <w:r>
          <w:t xml:space="preserve">up between a SMF set and a UPF (see subclause 5.x). </w:t>
        </w:r>
      </w:ins>
    </w:p>
    <w:p w14:paraId="63B1E505" w14:textId="77777777" w:rsidR="006C22A0" w:rsidRDefault="006C22A0" w:rsidP="006C22A0">
      <w:r>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14:paraId="3AABC9E8" w14:textId="77777777" w:rsidR="006C22A0" w:rsidRDefault="006C22A0" w:rsidP="006C22A0">
      <w:r>
        <w:t>A CP function may have PFCP Associations set up with multiple UP functions. A UP function may have PFCP Associations set up with multiple CP functions.</w:t>
      </w:r>
    </w:p>
    <w:p w14:paraId="6B6DA1FE" w14:textId="77777777" w:rsidR="006C22A0" w:rsidRDefault="006C22A0" w:rsidP="006C22A0">
      <w:pPr>
        <w:rPr>
          <w:lang w:val="sv-SE"/>
        </w:rPr>
      </w:pPr>
      <w:r>
        <w:rPr>
          <w:lang w:val="sv-SE"/>
        </w:rPr>
        <w:t xml:space="preserve">A CP </w:t>
      </w:r>
      <w:proofErr w:type="spellStart"/>
      <w:r>
        <w:rPr>
          <w:lang w:val="sv-SE"/>
        </w:rPr>
        <w:t>function</w:t>
      </w:r>
      <w:proofErr w:type="spellEnd"/>
      <w:r>
        <w:rPr>
          <w:lang w:val="sv-SE"/>
        </w:rPr>
        <w:t xml:space="preserve"> or a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identified</w:t>
      </w:r>
      <w:proofErr w:type="spellEnd"/>
      <w:r>
        <w:rPr>
          <w:lang w:val="sv-SE"/>
        </w:rPr>
        <w:t xml:space="preserve"> by a </w:t>
      </w:r>
      <w:proofErr w:type="spellStart"/>
      <w:r>
        <w:rPr>
          <w:lang w:val="sv-SE"/>
        </w:rPr>
        <w:t>unique</w:t>
      </w:r>
      <w:proofErr w:type="spellEnd"/>
      <w:r>
        <w:rPr>
          <w:lang w:val="sv-SE"/>
        </w:rPr>
        <w:t xml:space="preserve"> </w:t>
      </w:r>
      <w:proofErr w:type="spellStart"/>
      <w:r>
        <w:rPr>
          <w:lang w:val="sv-SE"/>
        </w:rPr>
        <w:t>Node</w:t>
      </w:r>
      <w:proofErr w:type="spellEnd"/>
      <w:r>
        <w:rPr>
          <w:lang w:val="sv-SE"/>
        </w:rPr>
        <w:t xml:space="preserve"> ID. A </w:t>
      </w:r>
      <w:proofErr w:type="spellStart"/>
      <w:r>
        <w:rPr>
          <w:lang w:val="sv-SE"/>
        </w:rPr>
        <w:t>Node</w:t>
      </w:r>
      <w:proofErr w:type="spellEnd"/>
      <w:r>
        <w:rPr>
          <w:lang w:val="sv-SE"/>
        </w:rPr>
        <w:t xml:space="preserve"> ID </w:t>
      </w:r>
      <w:proofErr w:type="spellStart"/>
      <w:r>
        <w:rPr>
          <w:lang w:val="sv-SE"/>
        </w:rPr>
        <w:t>may</w:t>
      </w:r>
      <w:proofErr w:type="spellEnd"/>
      <w:r>
        <w:rPr>
          <w:lang w:val="sv-SE"/>
        </w:rPr>
        <w:t xml:space="preserve"> be set to an FQDN or an IP </w:t>
      </w:r>
      <w:proofErr w:type="spellStart"/>
      <w:r>
        <w:rPr>
          <w:lang w:val="sv-SE"/>
        </w:rPr>
        <w:t>address</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8.2.38).</w:t>
      </w:r>
    </w:p>
    <w:p w14:paraId="67EC8FDF" w14:textId="77777777" w:rsidR="006C22A0" w:rsidRDefault="006C22A0" w:rsidP="006C22A0">
      <w:pPr>
        <w:rPr>
          <w:lang w:val="sv-SE"/>
        </w:rPr>
      </w:pPr>
      <w:r>
        <w:rPr>
          <w:lang w:val="sv-SE"/>
        </w:rPr>
        <w:t xml:space="preserve">Prior to </w:t>
      </w:r>
      <w:proofErr w:type="spellStart"/>
      <w:r>
        <w:rPr>
          <w:lang w:val="sv-SE"/>
        </w:rPr>
        <w:t>establishing</w:t>
      </w:r>
      <w:proofErr w:type="spellEnd"/>
      <w:r>
        <w:rPr>
          <w:lang w:val="sv-SE"/>
        </w:rPr>
        <w:t xml:space="preserve"> an PFCP Association,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w:t>
      </w:r>
      <w:proofErr w:type="spellStart"/>
      <w:r>
        <w:rPr>
          <w:lang w:val="sv-SE"/>
        </w:rPr>
        <w:t>e.g</w:t>
      </w:r>
      <w:proofErr w:type="spellEnd"/>
      <w:r>
        <w:rPr>
          <w:lang w:val="sv-SE"/>
        </w:rPr>
        <w:t xml:space="preserve">. CP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look </w:t>
      </w:r>
      <w:proofErr w:type="spellStart"/>
      <w:r>
        <w:rPr>
          <w:lang w:val="sv-SE"/>
        </w:rPr>
        <w:t>up</w:t>
      </w:r>
      <w:proofErr w:type="spellEnd"/>
      <w:r>
        <w:rPr>
          <w:lang w:val="sv-SE"/>
        </w:rPr>
        <w:t xml:space="preserve"> a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w:t>
      </w:r>
      <w:proofErr w:type="spellStart"/>
      <w:r>
        <w:rPr>
          <w:lang w:val="sv-SE"/>
        </w:rPr>
        <w:t>using</w:t>
      </w:r>
      <w:proofErr w:type="spellEnd"/>
      <w:r>
        <w:rPr>
          <w:lang w:val="sv-SE"/>
        </w:rPr>
        <w:t xml:space="preserve"> DNS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29.303 [25]), NRF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29.510 [43])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If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is </w:t>
      </w:r>
      <w:proofErr w:type="spellStart"/>
      <w:r>
        <w:rPr>
          <w:lang w:val="sv-SE"/>
        </w:rPr>
        <w:t>found</w:t>
      </w:r>
      <w:proofErr w:type="spellEnd"/>
      <w:r>
        <w:rPr>
          <w:lang w:val="sv-SE"/>
        </w:rPr>
        <w:t xml:space="preserve"> to support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these</w:t>
      </w:r>
      <w:proofErr w:type="spellEnd"/>
      <w:r>
        <w:rPr>
          <w:lang w:val="sv-SE"/>
        </w:rPr>
        <w:t xml:space="preserve"> </w:t>
      </w:r>
      <w:proofErr w:type="spellStart"/>
      <w:r>
        <w:rPr>
          <w:lang w:val="sv-SE"/>
        </w:rPr>
        <w:t>addresses</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used</w:t>
      </w:r>
      <w:proofErr w:type="spellEnd"/>
      <w:r>
        <w:rPr>
          <w:lang w:val="sv-SE"/>
        </w:rPr>
        <w:t xml:space="preserve"> as destination IP </w:t>
      </w:r>
      <w:proofErr w:type="spellStart"/>
      <w:r>
        <w:rPr>
          <w:lang w:val="sv-SE"/>
        </w:rPr>
        <w:t>address</w:t>
      </w:r>
      <w:proofErr w:type="spellEnd"/>
      <w:r>
        <w:rPr>
          <w:lang w:val="sv-SE"/>
        </w:rPr>
        <w:t xml:space="preserve"> to </w:t>
      </w:r>
      <w:proofErr w:type="spellStart"/>
      <w:r>
        <w:rPr>
          <w:lang w:val="sv-SE"/>
        </w:rPr>
        <w:t>send</w:t>
      </w:r>
      <w:proofErr w:type="spellEnd"/>
      <w:r>
        <w:rPr>
          <w:lang w:val="sv-SE"/>
        </w:rPr>
        <w:t xml:space="preserve"> the PFCP Association Setup </w:t>
      </w:r>
      <w:proofErr w:type="spellStart"/>
      <w:r>
        <w:rPr>
          <w:lang w:val="sv-SE"/>
        </w:rPr>
        <w:t>Request</w:t>
      </w:r>
      <w:proofErr w:type="spellEnd"/>
      <w:r>
        <w:rPr>
          <w:lang w:val="sv-SE"/>
        </w:rPr>
        <w:t xml:space="preserve">. </w:t>
      </w:r>
      <w:proofErr w:type="spellStart"/>
      <w:r>
        <w:rPr>
          <w:lang w:val="sv-SE"/>
        </w:rPr>
        <w:t>Once</w:t>
      </w:r>
      <w:proofErr w:type="spellEnd"/>
      <w:r>
        <w:rPr>
          <w:lang w:val="sv-SE"/>
        </w:rPr>
        <w:t xml:space="preserve"> the PFCP Association is </w:t>
      </w:r>
      <w:proofErr w:type="spellStart"/>
      <w:r>
        <w:rPr>
          <w:lang w:val="sv-SE"/>
        </w:rPr>
        <w:t>established</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of</w:t>
      </w:r>
      <w:proofErr w:type="spellEnd"/>
      <w:r>
        <w:rPr>
          <w:lang w:val="sv-SE"/>
        </w:rPr>
        <w:t xml:space="preserve"> the IP </w:t>
      </w:r>
      <w:proofErr w:type="spellStart"/>
      <w:r>
        <w:rPr>
          <w:lang w:val="sv-SE"/>
        </w:rPr>
        <w:t>addresses</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during</w:t>
      </w:r>
      <w:proofErr w:type="spellEnd"/>
      <w:r>
        <w:rPr>
          <w:lang w:val="sv-SE"/>
        </w:rPr>
        <w:t xml:space="preserve"> the look-</w:t>
      </w:r>
      <w:proofErr w:type="spellStart"/>
      <w:r>
        <w:rPr>
          <w:lang w:val="sv-SE"/>
        </w:rPr>
        <w:t>up</w:t>
      </w:r>
      <w:proofErr w:type="spellEnd"/>
      <w:r>
        <w:rPr>
          <w:lang w:val="sv-SE"/>
        </w:rPr>
        <w:t xml:space="preserve">) </w:t>
      </w:r>
      <w:proofErr w:type="spellStart"/>
      <w:r>
        <w:rPr>
          <w:lang w:val="sv-SE"/>
        </w:rPr>
        <w:t>may</w:t>
      </w:r>
      <w:proofErr w:type="spellEnd"/>
      <w:r>
        <w:rPr>
          <w:lang w:val="sv-SE"/>
        </w:rPr>
        <w:t xml:space="preserve"> </w:t>
      </w:r>
      <w:proofErr w:type="spellStart"/>
      <w:r>
        <w:rPr>
          <w:lang w:val="sv-SE"/>
        </w:rPr>
        <w:t>then</w:t>
      </w:r>
      <w:proofErr w:type="spellEnd"/>
      <w:r>
        <w:rPr>
          <w:lang w:val="sv-SE"/>
        </w:rPr>
        <w:t xml:space="preserve"> be </w:t>
      </w:r>
      <w:proofErr w:type="spellStart"/>
      <w:r>
        <w:rPr>
          <w:lang w:val="sv-SE"/>
        </w:rPr>
        <w:t>used</w:t>
      </w:r>
      <w:proofErr w:type="spellEnd"/>
      <w:r>
        <w:rPr>
          <w:lang w:val="sv-SE"/>
        </w:rPr>
        <w:t xml:space="preserve"> to </w:t>
      </w:r>
      <w:proofErr w:type="spellStart"/>
      <w:r>
        <w:rPr>
          <w:lang w:val="sv-SE"/>
        </w:rPr>
        <w:t>send</w:t>
      </w:r>
      <w:proofErr w:type="spellEnd"/>
      <w:r>
        <w:rPr>
          <w:lang w:val="sv-SE"/>
        </w:rPr>
        <w:t xml:space="preserve"> </w:t>
      </w:r>
      <w:proofErr w:type="spellStart"/>
      <w:r>
        <w:rPr>
          <w:lang w:val="sv-SE"/>
        </w:rPr>
        <w:t>subsequent</w:t>
      </w:r>
      <w:proofErr w:type="spellEnd"/>
      <w:r>
        <w:rPr>
          <w:lang w:val="sv-SE"/>
        </w:rPr>
        <w:t xml:space="preserve"> PFCP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PFCP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for </w:t>
      </w:r>
      <w:proofErr w:type="spellStart"/>
      <w:r>
        <w:rPr>
          <w:lang w:val="sv-SE"/>
        </w:rPr>
        <w:t>that</w:t>
      </w:r>
      <w:proofErr w:type="spellEnd"/>
      <w:r>
        <w:rPr>
          <w:lang w:val="sv-SE"/>
        </w:rPr>
        <w:t xml:space="preserve"> PFCP Association.  </w:t>
      </w:r>
    </w:p>
    <w:p w14:paraId="79584EED" w14:textId="58CE8665" w:rsidR="006C22A0" w:rsidRDefault="006C22A0" w:rsidP="006C22A0">
      <w:pPr>
        <w:pStyle w:val="NO"/>
        <w:rPr>
          <w:lang w:val="sv-SE"/>
        </w:rPr>
      </w:pPr>
      <w:r>
        <w:rPr>
          <w:lang w:val="sv-SE"/>
        </w:rPr>
        <w:t>NOTE 1:</w:t>
      </w:r>
      <w:r>
        <w:rPr>
          <w:lang w:val="sv-SE"/>
        </w:rPr>
        <w:tab/>
        <w:t xml:space="preserve">The look </w:t>
      </w:r>
      <w:proofErr w:type="spellStart"/>
      <w:r>
        <w:rPr>
          <w:lang w:val="sv-SE"/>
        </w:rPr>
        <w:t>up</w:t>
      </w:r>
      <w:proofErr w:type="spellEnd"/>
      <w:r>
        <w:rPr>
          <w:lang w:val="sv-SE"/>
        </w:rPr>
        <w:t xml:space="preserve"> information (</w:t>
      </w:r>
      <w:proofErr w:type="spellStart"/>
      <w:r>
        <w:rPr>
          <w:lang w:val="sv-SE"/>
        </w:rPr>
        <w:t>e.g</w:t>
      </w:r>
      <w:proofErr w:type="spellEnd"/>
      <w:r>
        <w:rPr>
          <w:lang w:val="sv-SE"/>
        </w:rPr>
        <w:t xml:space="preserve">. in DNS, NRF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w:t>
      </w:r>
      <w:proofErr w:type="spellStart"/>
      <w:r>
        <w:rPr>
          <w:lang w:val="sv-SE"/>
        </w:rPr>
        <w:t>consistently</w:t>
      </w:r>
      <w:proofErr w:type="spellEnd"/>
      <w:r>
        <w:rPr>
          <w:lang w:val="sv-SE"/>
        </w:rPr>
        <w:t xml:space="preserve"> </w:t>
      </w:r>
      <w:proofErr w:type="spellStart"/>
      <w:r>
        <w:rPr>
          <w:lang w:val="sv-SE"/>
        </w:rPr>
        <w:t>with</w:t>
      </w:r>
      <w:proofErr w:type="spellEnd"/>
      <w:r>
        <w:rPr>
          <w:lang w:val="sv-SE"/>
        </w:rPr>
        <w:t xml:space="preserve"> the </w:t>
      </w:r>
      <w:proofErr w:type="spellStart"/>
      <w:r>
        <w:rPr>
          <w:lang w:val="sv-SE"/>
        </w:rPr>
        <w:t>addressing</w:t>
      </w:r>
      <w:proofErr w:type="spellEnd"/>
      <w:r>
        <w:rPr>
          <w:lang w:val="sv-SE"/>
        </w:rPr>
        <w:t xml:space="preserve"> information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If a FQDN is </w:t>
      </w:r>
      <w:proofErr w:type="spellStart"/>
      <w:r>
        <w:rPr>
          <w:lang w:val="sv-SE"/>
        </w:rPr>
        <w:t>configured</w:t>
      </w:r>
      <w:proofErr w:type="spellEnd"/>
      <w:r>
        <w:rPr>
          <w:lang w:val="sv-SE"/>
        </w:rPr>
        <w:t xml:space="preserve"> to </w:t>
      </w:r>
      <w:proofErr w:type="spellStart"/>
      <w:r>
        <w:rPr>
          <w:lang w:val="sv-SE"/>
        </w:rPr>
        <w:t>identify</w:t>
      </w:r>
      <w:proofErr w:type="spellEnd"/>
      <w:r>
        <w:rPr>
          <w:lang w:val="sv-SE"/>
        </w:rPr>
        <w:t xml:space="preserve"> a </w:t>
      </w:r>
      <w:proofErr w:type="spellStart"/>
      <w:r>
        <w:rPr>
          <w:lang w:val="sv-SE"/>
        </w:rPr>
        <w:t>function</w:t>
      </w:r>
      <w:proofErr w:type="spellEnd"/>
      <w:r>
        <w:rPr>
          <w:lang w:val="sv-SE"/>
        </w:rPr>
        <w:t xml:space="preserve"> in DNS or NRF, </w:t>
      </w:r>
      <w:proofErr w:type="spellStart"/>
      <w:r>
        <w:rPr>
          <w:lang w:val="sv-SE"/>
        </w:rPr>
        <w:t>then</w:t>
      </w:r>
      <w:proofErr w:type="spellEnd"/>
      <w:r>
        <w:rPr>
          <w:lang w:val="sv-SE"/>
        </w:rPr>
        <w:t xml:space="preserve"> the </w:t>
      </w:r>
      <w:proofErr w:type="spellStart"/>
      <w:r>
        <w:rPr>
          <w:lang w:val="sv-SE"/>
        </w:rPr>
        <w:t>Node</w:t>
      </w:r>
      <w:proofErr w:type="spellEnd"/>
      <w:r>
        <w:rPr>
          <w:lang w:val="sv-SE"/>
        </w:rPr>
        <w:t xml:space="preserve"> ID </w:t>
      </w:r>
      <w:proofErr w:type="spellStart"/>
      <w:r>
        <w:rPr>
          <w:lang w:val="sv-SE"/>
        </w:rPr>
        <w:t>of</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included</w:t>
      </w:r>
      <w:proofErr w:type="spellEnd"/>
      <w:r>
        <w:rPr>
          <w:lang w:val="sv-SE"/>
        </w:rPr>
        <w:t xml:space="preserve"> in PFCP </w:t>
      </w:r>
      <w:proofErr w:type="spellStart"/>
      <w:r>
        <w:rPr>
          <w:lang w:val="sv-SE"/>
        </w:rPr>
        <w:t>messages</w:t>
      </w:r>
      <w:proofErr w:type="spellEnd"/>
      <w:r>
        <w:rPr>
          <w:lang w:val="sv-SE"/>
        </w:rPr>
        <w:t xml:space="preserve"> </w:t>
      </w:r>
      <w:proofErr w:type="spellStart"/>
      <w:r>
        <w:rPr>
          <w:lang w:val="sv-SE"/>
        </w:rPr>
        <w:t>need</w:t>
      </w:r>
      <w:proofErr w:type="spellEnd"/>
      <w:r>
        <w:rPr>
          <w:lang w:val="sv-SE"/>
        </w:rPr>
        <w:t xml:space="preserve"> to be set to the same FQDN. For </w:t>
      </w:r>
      <w:proofErr w:type="spellStart"/>
      <w:r>
        <w:rPr>
          <w:lang w:val="sv-SE"/>
        </w:rPr>
        <w:t>instance</w:t>
      </w:r>
      <w:proofErr w:type="spellEnd"/>
      <w:r>
        <w:rPr>
          <w:lang w:val="sv-SE"/>
        </w:rPr>
        <w:t xml:space="preserve">, </w:t>
      </w:r>
      <w:proofErr w:type="spellStart"/>
      <w:r>
        <w:rPr>
          <w:lang w:val="sv-SE"/>
        </w:rPr>
        <w:t>if</w:t>
      </w:r>
      <w:proofErr w:type="spellEnd"/>
      <w:r>
        <w:rPr>
          <w:lang w:val="sv-SE"/>
        </w:rPr>
        <w:t xml:space="preserve"> the CP </w:t>
      </w:r>
      <w:proofErr w:type="spellStart"/>
      <w:r>
        <w:rPr>
          <w:lang w:val="sv-SE"/>
        </w:rPr>
        <w:t>function</w:t>
      </w:r>
      <w:proofErr w:type="spellEnd"/>
      <w:r>
        <w:rPr>
          <w:lang w:val="sv-SE"/>
        </w:rPr>
        <w:t xml:space="preserve"> is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a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exposes</w:t>
      </w:r>
      <w:proofErr w:type="spellEnd"/>
      <w:r>
        <w:rPr>
          <w:lang w:val="sv-SE"/>
        </w:rPr>
        <w:t xml:space="preserve">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(for PFCP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PFCP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as </w:t>
      </w:r>
      <w:proofErr w:type="spellStart"/>
      <w:r>
        <w:rPr>
          <w:lang w:val="sv-SE"/>
        </w:rPr>
        <w:t>one</w:t>
      </w:r>
      <w:proofErr w:type="spellEnd"/>
      <w:r>
        <w:rPr>
          <w:lang w:val="sv-SE"/>
        </w:rPr>
        <w:t xml:space="preserve"> (</w:t>
      </w:r>
      <w:proofErr w:type="spellStart"/>
      <w:r>
        <w:rPr>
          <w:lang w:val="sv-SE"/>
        </w:rPr>
        <w:t>single</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associated</w:t>
      </w:r>
      <w:proofErr w:type="spellEnd"/>
      <w:r>
        <w:rPr>
          <w:lang w:val="sv-SE"/>
        </w:rPr>
        <w:t xml:space="preserve"> to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w:t>
      </w:r>
      <w:ins w:id="14" w:author="Bruno Landais" w:date="2019-04-30T12:04:00Z">
        <w:r>
          <w:rPr>
            <w:lang w:val="sv-SE"/>
          </w:rPr>
          <w:t xml:space="preserve">The </w:t>
        </w:r>
        <w:proofErr w:type="spellStart"/>
        <w:r>
          <w:rPr>
            <w:lang w:val="sv-SE"/>
          </w:rPr>
          <w:t>Node</w:t>
        </w:r>
        <w:proofErr w:type="spellEnd"/>
        <w:r>
          <w:rPr>
            <w:lang w:val="sv-SE"/>
          </w:rPr>
          <w:t xml:space="preserve"> ID </w:t>
        </w:r>
        <w:proofErr w:type="spellStart"/>
        <w:r>
          <w:rPr>
            <w:lang w:val="sv-SE"/>
          </w:rPr>
          <w:t>need</w:t>
        </w:r>
      </w:ins>
      <w:ins w:id="15" w:author="Bruno Landais" w:date="2019-04-30T13:34:00Z">
        <w:r w:rsidR="006655E4">
          <w:rPr>
            <w:lang w:val="sv-SE"/>
          </w:rPr>
          <w:t>s</w:t>
        </w:r>
      </w:ins>
      <w:proofErr w:type="spellEnd"/>
      <w:ins w:id="16" w:author="Bruno Landais" w:date="2019-04-30T12:04:00Z">
        <w:r>
          <w:rPr>
            <w:lang w:val="sv-SE"/>
          </w:rPr>
          <w:t xml:space="preserve"> to be set to </w:t>
        </w:r>
      </w:ins>
      <w:ins w:id="17" w:author="Bruno Landais" w:date="2019-04-30T12:05:00Z">
        <w:r>
          <w:rPr>
            <w:lang w:val="sv-SE"/>
          </w:rPr>
          <w:t xml:space="preserve">an SMF set FQDN </w:t>
        </w:r>
        <w:proofErr w:type="spellStart"/>
        <w:r>
          <w:rPr>
            <w:lang w:val="sv-SE"/>
          </w:rPr>
          <w:t>when</w:t>
        </w:r>
        <w:proofErr w:type="spellEnd"/>
        <w:r>
          <w:rPr>
            <w:lang w:val="sv-SE"/>
          </w:rPr>
          <w:t xml:space="preserve"> a </w:t>
        </w:r>
        <w:proofErr w:type="spellStart"/>
        <w:r>
          <w:rPr>
            <w:lang w:val="sv-SE"/>
          </w:rPr>
          <w:t>single</w:t>
        </w:r>
        <w:proofErr w:type="spellEnd"/>
        <w:r>
          <w:rPr>
            <w:lang w:val="sv-SE"/>
          </w:rPr>
          <w:t xml:space="preserve"> association is setup </w:t>
        </w:r>
        <w:proofErr w:type="spellStart"/>
        <w:r>
          <w:rPr>
            <w:lang w:val="sv-SE"/>
          </w:rPr>
          <w:t>between</w:t>
        </w:r>
        <w:proofErr w:type="spellEnd"/>
        <w:r>
          <w:rPr>
            <w:lang w:val="sv-SE"/>
          </w:rPr>
          <w:t xml:space="preserve"> an SMF set and UPF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5.x). </w:t>
        </w:r>
      </w:ins>
    </w:p>
    <w:p w14:paraId="4BD8D009" w14:textId="73FC53C0" w:rsidR="006C22A0" w:rsidRPr="005D7AD7" w:rsidRDefault="006C22A0" w:rsidP="006C22A0">
      <w:pPr>
        <w:pStyle w:val="NO"/>
        <w:rPr>
          <w:lang w:val="en-US"/>
        </w:rPr>
      </w:pPr>
      <w:r>
        <w:rPr>
          <w:lang w:val="sv-SE"/>
        </w:rPr>
        <w:t>NOTE 2:</w:t>
      </w:r>
      <w:r>
        <w:rPr>
          <w:lang w:val="sv-SE"/>
        </w:rPr>
        <w:tab/>
        <w:t xml:space="preserve">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for sessions </w:t>
      </w:r>
      <w:proofErr w:type="spellStart"/>
      <w:r>
        <w:rPr>
          <w:lang w:val="sv-SE"/>
        </w:rPr>
        <w:t>that</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already</w:t>
      </w:r>
      <w:proofErr w:type="spellEnd"/>
      <w:r>
        <w:rPr>
          <w:lang w:val="sv-SE"/>
        </w:rPr>
        <w:t xml:space="preserve"> </w:t>
      </w:r>
      <w:proofErr w:type="spellStart"/>
      <w:r>
        <w:rPr>
          <w:lang w:val="sv-SE"/>
        </w:rPr>
        <w:t>established</w:t>
      </w:r>
      <w:proofErr w:type="spellEnd"/>
      <w:r>
        <w:rPr>
          <w:lang w:val="sv-SE"/>
        </w:rPr>
        <w:t xml:space="preserve"> </w:t>
      </w:r>
      <w:proofErr w:type="spellStart"/>
      <w:r>
        <w:rPr>
          <w:lang w:val="sv-SE"/>
        </w:rPr>
        <w:t>are</w:t>
      </w:r>
      <w:proofErr w:type="spellEnd"/>
      <w:r>
        <w:rPr>
          <w:lang w:val="sv-SE"/>
        </w:rPr>
        <w:t xml:space="preserve"> sent to the IP </w:t>
      </w:r>
      <w:proofErr w:type="spellStart"/>
      <w:r>
        <w:rPr>
          <w:lang w:val="sv-SE"/>
        </w:rPr>
        <w:t>address</w:t>
      </w:r>
      <w:proofErr w:type="spellEnd"/>
      <w:r>
        <w:rPr>
          <w:lang w:val="sv-SE"/>
        </w:rPr>
        <w:t xml:space="preserve"> </w:t>
      </w:r>
      <w:proofErr w:type="spellStart"/>
      <w:r>
        <w:rPr>
          <w:lang w:val="sv-SE"/>
        </w:rPr>
        <w:t>received</w:t>
      </w:r>
      <w:proofErr w:type="spellEnd"/>
      <w:r>
        <w:rPr>
          <w:lang w:val="sv-SE"/>
        </w:rPr>
        <w:t xml:space="preserve"> in the F-SEID </w:t>
      </w:r>
      <w:proofErr w:type="spellStart"/>
      <w:r>
        <w:rPr>
          <w:lang w:val="sv-SE"/>
        </w:rPr>
        <w:t>allocated</w:t>
      </w:r>
      <w:proofErr w:type="spellEnd"/>
      <w:r>
        <w:rPr>
          <w:lang w:val="sv-SE"/>
        </w:rPr>
        <w:t xml:space="preserve"> by the </w:t>
      </w:r>
      <w:proofErr w:type="spellStart"/>
      <w:r>
        <w:rPr>
          <w:lang w:val="sv-SE"/>
        </w:rPr>
        <w:t>peer</w:t>
      </w:r>
      <w:proofErr w:type="spellEnd"/>
      <w:r>
        <w:rPr>
          <w:lang w:val="sv-SE"/>
        </w:rPr>
        <w:t xml:space="preserve"> </w:t>
      </w:r>
      <w:proofErr w:type="spellStart"/>
      <w:r>
        <w:rPr>
          <w:lang w:val="sv-SE"/>
        </w:rPr>
        <w:t>function</w:t>
      </w:r>
      <w:proofErr w:type="spellEnd"/>
      <w:ins w:id="18" w:author="Bruno Landais" w:date="2019-04-30T13:36:00Z">
        <w:r w:rsidR="006655E4" w:rsidRPr="006655E4">
          <w:rPr>
            <w:lang w:val="sv-SE"/>
          </w:rPr>
          <w:t xml:space="preserve"> </w:t>
        </w:r>
        <w:r w:rsidR="006655E4">
          <w:rPr>
            <w:lang w:val="sv-SE"/>
          </w:rPr>
          <w:t xml:space="preserve">or to the IP </w:t>
        </w:r>
        <w:proofErr w:type="spellStart"/>
        <w:r w:rsidR="006655E4">
          <w:rPr>
            <w:lang w:val="sv-SE"/>
          </w:rPr>
          <w:t>address</w:t>
        </w:r>
        <w:proofErr w:type="spellEnd"/>
        <w:r w:rsidR="006655E4">
          <w:rPr>
            <w:lang w:val="sv-SE"/>
          </w:rPr>
          <w:t xml:space="preserve"> </w:t>
        </w:r>
        <w:proofErr w:type="spellStart"/>
        <w:r w:rsidR="006655E4">
          <w:rPr>
            <w:lang w:val="sv-SE"/>
          </w:rPr>
          <w:t>of</w:t>
        </w:r>
        <w:proofErr w:type="spellEnd"/>
        <w:r w:rsidR="006655E4">
          <w:rPr>
            <w:lang w:val="sv-SE"/>
          </w:rPr>
          <w:t xml:space="preserve"> an alternative SMF in the SMF set (</w:t>
        </w:r>
        <w:proofErr w:type="spellStart"/>
        <w:r w:rsidR="006655E4">
          <w:rPr>
            <w:lang w:val="sv-SE"/>
          </w:rPr>
          <w:t>see</w:t>
        </w:r>
        <w:proofErr w:type="spellEnd"/>
        <w:r w:rsidR="006655E4">
          <w:rPr>
            <w:lang w:val="sv-SE"/>
          </w:rPr>
          <w:t xml:space="preserve"> </w:t>
        </w:r>
        <w:proofErr w:type="spellStart"/>
        <w:r w:rsidR="006655E4">
          <w:rPr>
            <w:lang w:val="sv-SE"/>
          </w:rPr>
          <w:t>subclause</w:t>
        </w:r>
        <w:proofErr w:type="spellEnd"/>
        <w:r w:rsidR="006655E4">
          <w:rPr>
            <w:lang w:val="sv-SE"/>
          </w:rPr>
          <w:t xml:space="preserve"> 5.x)</w:t>
        </w:r>
      </w:ins>
      <w:r>
        <w:rPr>
          <w:lang w:val="sv-SE"/>
        </w:rPr>
        <w:t>. Th</w:t>
      </w:r>
      <w:ins w:id="19" w:author="Bruno Landais" w:date="2019-04-30T13:36:00Z">
        <w:r w:rsidR="006655E4">
          <w:rPr>
            <w:lang w:val="sv-SE"/>
          </w:rPr>
          <w:t>e</w:t>
        </w:r>
      </w:ins>
      <w:del w:id="20" w:author="Bruno Landais" w:date="2019-04-30T13:36:00Z">
        <w:r w:rsidDel="006655E4">
          <w:rPr>
            <w:lang w:val="sv-SE"/>
          </w:rPr>
          <w:delText>is</w:delText>
        </w:r>
      </w:del>
      <w:r>
        <w:rPr>
          <w:lang w:val="sv-SE"/>
        </w:rPr>
        <w:t xml:space="preserve"> </w:t>
      </w:r>
      <w:ins w:id="21" w:author="Bruno Landais" w:date="2019-04-30T13:36:00Z">
        <w:r w:rsidR="006655E4">
          <w:rPr>
            <w:lang w:val="sv-SE"/>
          </w:rPr>
          <w:t xml:space="preserve">former </w:t>
        </w:r>
      </w:ins>
      <w:r>
        <w:rPr>
          <w:lang w:val="sv-SE"/>
        </w:rPr>
        <w:t xml:space="preserve">IP </w:t>
      </w:r>
      <w:proofErr w:type="spellStart"/>
      <w:r>
        <w:rPr>
          <w:lang w:val="sv-SE"/>
        </w:rPr>
        <w:t>address</w:t>
      </w:r>
      <w:proofErr w:type="spellEnd"/>
      <w:r>
        <w:rPr>
          <w:lang w:val="sv-SE"/>
        </w:rPr>
        <w:t xml:space="preserve"> </w:t>
      </w:r>
      <w:proofErr w:type="spellStart"/>
      <w:r>
        <w:rPr>
          <w:lang w:val="sv-SE"/>
        </w:rPr>
        <w:t>need</w:t>
      </w:r>
      <w:ins w:id="22" w:author="Bruno Landais" w:date="2019-04-30T13:36:00Z">
        <w:r w:rsidR="006655E4">
          <w:rPr>
            <w:lang w:val="sv-SE"/>
          </w:rPr>
          <w:t>s</w:t>
        </w:r>
      </w:ins>
      <w:proofErr w:type="spellEnd"/>
      <w:r>
        <w:rPr>
          <w:lang w:val="sv-SE"/>
        </w:rPr>
        <w:t xml:space="preserve"> not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4.3.2 and 4.3.3.</w:t>
      </w:r>
      <w:ins w:id="23" w:author="Bruno Landais" w:date="2019-04-30T13:35:00Z">
        <w:r w:rsidR="006655E4" w:rsidRPr="006655E4">
          <w:rPr>
            <w:lang w:val="sv-SE"/>
          </w:rPr>
          <w:t xml:space="preserve"> </w:t>
        </w:r>
      </w:ins>
    </w:p>
    <w:p w14:paraId="04E1DE04" w14:textId="2A694571" w:rsidR="006C22A0" w:rsidRDefault="006C22A0" w:rsidP="00440726">
      <w:pPr>
        <w:pStyle w:val="Heading2"/>
      </w:pPr>
    </w:p>
    <w:p w14:paraId="590CE10D" w14:textId="77777777" w:rsidR="006C22A0" w:rsidRPr="006B5418" w:rsidRDefault="006C22A0" w:rsidP="006C2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188EC" w14:textId="5581510E" w:rsidR="0033564C" w:rsidRDefault="00B331B2" w:rsidP="00440726">
      <w:pPr>
        <w:pStyle w:val="Heading2"/>
        <w:rPr>
          <w:ins w:id="24" w:author="Bruno Landais" w:date="2019-04-30T10:34:00Z"/>
        </w:rPr>
      </w:pPr>
      <w:ins w:id="25" w:author="Bruno Landais" w:date="2019-04-30T10:31:00Z">
        <w:r>
          <w:t>5.</w:t>
        </w:r>
      </w:ins>
      <w:ins w:id="26" w:author="Bruno Landais" w:date="2019-04-30T10:32:00Z">
        <w:r>
          <w:rPr>
            <w:lang w:val="en-US"/>
          </w:rPr>
          <w:t>x</w:t>
        </w:r>
      </w:ins>
      <w:ins w:id="27" w:author="Bruno Landais" w:date="2019-04-30T10:31:00Z">
        <w:r>
          <w:tab/>
        </w:r>
      </w:ins>
      <w:bookmarkEnd w:id="5"/>
      <w:ins w:id="28" w:author="Bruno Landais" w:date="2019-04-30T10:34:00Z">
        <w:r w:rsidR="004C01C8">
          <w:t>PFCP session</w:t>
        </w:r>
      </w:ins>
      <w:ins w:id="29" w:author="Bruno Landais" w:date="2019-04-30T10:36:00Z">
        <w:r w:rsidR="00F978FB">
          <w:t>s</w:t>
        </w:r>
      </w:ins>
      <w:ins w:id="30" w:author="Bruno Landais" w:date="2019-04-30T10:32:00Z">
        <w:r>
          <w:t xml:space="preserve"> </w:t>
        </w:r>
      </w:ins>
      <w:ins w:id="31" w:author="Bruno Landais" w:date="2019-04-30T12:06:00Z">
        <w:r w:rsidR="00B9132A">
          <w:t xml:space="preserve">successively </w:t>
        </w:r>
      </w:ins>
      <w:ins w:id="32" w:author="Bruno Landais" w:date="2019-04-30T10:32:00Z">
        <w:r>
          <w:t>control</w:t>
        </w:r>
      </w:ins>
      <w:ins w:id="33" w:author="Bruno Landais" w:date="2019-04-30T10:34:00Z">
        <w:r w:rsidR="004C01C8">
          <w:t>led</w:t>
        </w:r>
      </w:ins>
      <w:ins w:id="34" w:author="Bruno Landais" w:date="2019-04-30T10:32:00Z">
        <w:r>
          <w:t xml:space="preserve"> by </w:t>
        </w:r>
      </w:ins>
      <w:ins w:id="35" w:author="Bruno Landais" w:date="2019-04-30T12:06:00Z">
        <w:r w:rsidR="00B9132A">
          <w:t xml:space="preserve">different SMFs of </w:t>
        </w:r>
      </w:ins>
      <w:ins w:id="36" w:author="Bruno Landais" w:date="2019-04-30T10:34:00Z">
        <w:r w:rsidR="004C01C8">
          <w:t>a</w:t>
        </w:r>
      </w:ins>
      <w:ins w:id="37" w:author="Bruno Landais" w:date="2019-04-30T10:38:00Z">
        <w:r w:rsidR="00F47AF3">
          <w:t>n</w:t>
        </w:r>
      </w:ins>
      <w:ins w:id="38" w:author="Bruno Landais" w:date="2019-04-30T10:34:00Z">
        <w:r w:rsidR="004C01C8">
          <w:t xml:space="preserve"> SMF</w:t>
        </w:r>
      </w:ins>
      <w:ins w:id="39" w:author="Bruno Landais" w:date="2019-04-30T10:32:00Z">
        <w:r>
          <w:t xml:space="preserve"> </w:t>
        </w:r>
      </w:ins>
      <w:ins w:id="40" w:author="Bruno Landais" w:date="2019-04-30T10:34:00Z">
        <w:r w:rsidR="004C01C8">
          <w:t>s</w:t>
        </w:r>
      </w:ins>
      <w:ins w:id="41" w:author="Bruno Landais" w:date="2019-04-30T10:32:00Z">
        <w:r>
          <w:t>et (for 5GC)</w:t>
        </w:r>
      </w:ins>
    </w:p>
    <w:bookmarkEnd w:id="3"/>
    <w:bookmarkEnd w:id="6"/>
    <w:bookmarkEnd w:id="7"/>
    <w:bookmarkEnd w:id="8"/>
    <w:bookmarkEnd w:id="9"/>
    <w:bookmarkEnd w:id="10"/>
    <w:p w14:paraId="7DA5F7A2" w14:textId="66A468BB" w:rsidR="000C2983" w:rsidRPr="00677E5A" w:rsidRDefault="000C2983" w:rsidP="000C2983">
      <w:pPr>
        <w:rPr>
          <w:ins w:id="42" w:author="Bruno Landais" w:date="2019-04-30T13:37:00Z"/>
          <w:lang w:val="sv-SE"/>
        </w:rPr>
      </w:pPr>
      <w:proofErr w:type="spellStart"/>
      <w:ins w:id="43" w:author="Bruno Landais" w:date="2019-04-30T13:37:00Z">
        <w:r w:rsidRPr="00677E5A">
          <w:rPr>
            <w:lang w:val="sv-SE"/>
          </w:rPr>
          <w:t>When</w:t>
        </w:r>
        <w:proofErr w:type="spellEnd"/>
        <w:r w:rsidRPr="00677E5A">
          <w:rPr>
            <w:lang w:val="sv-SE"/>
          </w:rPr>
          <w:t xml:space="preserve"> a UPF supports </w:t>
        </w:r>
        <w:proofErr w:type="spellStart"/>
        <w:r w:rsidRPr="00677E5A">
          <w:rPr>
            <w:lang w:val="sv-SE"/>
          </w:rPr>
          <w:t>that</w:t>
        </w:r>
        <w:proofErr w:type="spellEnd"/>
        <w:r w:rsidRPr="00677E5A">
          <w:rPr>
            <w:lang w:val="sv-SE"/>
          </w:rPr>
          <w:t xml:space="preserve"> a PFCP </w:t>
        </w:r>
        <w:r>
          <w:rPr>
            <w:lang w:val="sv-SE"/>
          </w:rPr>
          <w:t>s</w:t>
        </w:r>
        <w:r w:rsidRPr="00677E5A">
          <w:rPr>
            <w:lang w:val="sv-SE"/>
          </w:rPr>
          <w:t xml:space="preserve">ession </w:t>
        </w:r>
        <w:proofErr w:type="spellStart"/>
        <w:r w:rsidRPr="00677E5A">
          <w:rPr>
            <w:lang w:val="sv-SE"/>
          </w:rPr>
          <w:t>can</w:t>
        </w:r>
        <w:proofErr w:type="spellEnd"/>
        <w:r w:rsidRPr="00677E5A">
          <w:rPr>
            <w:lang w:val="sv-SE"/>
          </w:rPr>
          <w:t xml:space="preserve"> be </w:t>
        </w:r>
        <w:proofErr w:type="spellStart"/>
        <w:r w:rsidRPr="00677E5A">
          <w:rPr>
            <w:lang w:val="sv-SE"/>
          </w:rPr>
          <w:t>successively</w:t>
        </w:r>
        <w:proofErr w:type="spellEnd"/>
        <w:r w:rsidRPr="00677E5A">
          <w:rPr>
            <w:lang w:val="sv-SE"/>
          </w:rPr>
          <w:t xml:space="preserve"> </w:t>
        </w:r>
        <w:proofErr w:type="spellStart"/>
        <w:r w:rsidRPr="00677E5A">
          <w:rPr>
            <w:lang w:val="sv-SE"/>
          </w:rPr>
          <w:t>controlled</w:t>
        </w:r>
        <w:proofErr w:type="spellEnd"/>
        <w:r w:rsidRPr="00677E5A">
          <w:rPr>
            <w:lang w:val="sv-SE"/>
          </w:rPr>
          <w:t xml:space="preserve"> by different SMF(s) in the same SMF set, the </w:t>
        </w:r>
        <w:proofErr w:type="spellStart"/>
        <w:r w:rsidRPr="00677E5A">
          <w:rPr>
            <w:lang w:val="sv-SE"/>
          </w:rPr>
          <w:t>following</w:t>
        </w:r>
        <w:proofErr w:type="spellEnd"/>
        <w:r w:rsidRPr="00677E5A">
          <w:rPr>
            <w:lang w:val="sv-SE"/>
          </w:rPr>
          <w:t xml:space="preserve"> </w:t>
        </w:r>
        <w:proofErr w:type="spellStart"/>
        <w:r w:rsidRPr="00677E5A">
          <w:rPr>
            <w:lang w:val="sv-SE"/>
          </w:rPr>
          <w:t>appl</w:t>
        </w:r>
      </w:ins>
      <w:ins w:id="44" w:author="Bruno Landais" w:date="2019-04-30T13:39:00Z">
        <w:r>
          <w:rPr>
            <w:lang w:val="sv-SE"/>
          </w:rPr>
          <w:t>ies</w:t>
        </w:r>
      </w:ins>
      <w:proofErr w:type="spellEnd"/>
      <w:ins w:id="45" w:author="Bruno Landais" w:date="2019-04-30T13:37:00Z">
        <w:r w:rsidRPr="00677E5A">
          <w:rPr>
            <w:lang w:val="sv-SE"/>
          </w:rPr>
          <w:t xml:space="preserve">: </w:t>
        </w:r>
      </w:ins>
    </w:p>
    <w:p w14:paraId="6319EFB2" w14:textId="65A8204A" w:rsidR="000C2983" w:rsidRDefault="000C2983" w:rsidP="000C2983">
      <w:pPr>
        <w:pStyle w:val="B1"/>
        <w:rPr>
          <w:ins w:id="46" w:author="Bruno Landais" w:date="2019-04-30T13:37:00Z"/>
        </w:rPr>
      </w:pPr>
      <w:ins w:id="47" w:author="Bruno Landais" w:date="2019-04-30T13:37:00Z">
        <w:r>
          <w:t>1)</w:t>
        </w:r>
        <w:r>
          <w:tab/>
          <w:t>One SMF in the SMF set shall establish one single PFCP Association with the UPF</w:t>
        </w:r>
      </w:ins>
      <w:ins w:id="48" w:author="Bruno Landais" w:date="2019-04-30T13:41:00Z">
        <w:r w:rsidR="000B4734" w:rsidRPr="000B4734">
          <w:t xml:space="preserve"> </w:t>
        </w:r>
        <w:r w:rsidR="000B4734">
          <w:t>for the SMF set</w:t>
        </w:r>
      </w:ins>
      <w:ins w:id="49" w:author="Bruno Landais" w:date="2019-04-30T13:37:00Z">
        <w:r>
          <w:t>; the Node ID in the PFCP Association Setup Request shall be set to an FQDN representing the SMF set.</w:t>
        </w:r>
      </w:ins>
    </w:p>
    <w:p w14:paraId="750D6497" w14:textId="77777777" w:rsidR="000C2983" w:rsidRDefault="000C2983" w:rsidP="000C2983">
      <w:pPr>
        <w:pStyle w:val="B1"/>
        <w:rPr>
          <w:ins w:id="50" w:author="Bruno Landais" w:date="2019-04-30T13:37:00Z"/>
        </w:rPr>
      </w:pPr>
      <w:ins w:id="51" w:author="Bruno Landais" w:date="2019-04-30T13:37:00Z">
        <w:r>
          <w:t>2)</w:t>
        </w:r>
        <w:r>
          <w:tab/>
          <w:t>When establishing a PFCP session, an SMF:</w:t>
        </w:r>
      </w:ins>
    </w:p>
    <w:p w14:paraId="1DD8E866" w14:textId="24383426" w:rsidR="000C2983" w:rsidRDefault="000C2983" w:rsidP="000C2983">
      <w:pPr>
        <w:pStyle w:val="B2"/>
        <w:rPr>
          <w:ins w:id="52" w:author="Bruno Landais" w:date="2019-04-30T13:37:00Z"/>
        </w:rPr>
      </w:pPr>
      <w:ins w:id="53" w:author="Bruno Landais" w:date="2019-04-30T13:37:00Z">
        <w:r>
          <w:t>-</w:t>
        </w:r>
        <w:r>
          <w:tab/>
          <w:t xml:space="preserve">shall assign, in the CP F-SEID of the PFCP Session Establishment Request, a unique SEID </w:t>
        </w:r>
      </w:ins>
      <w:ins w:id="54" w:author="Bruno Landais" w:date="2019-04-30T13:42:00Z">
        <w:r w:rsidR="000B4734">
          <w:t>within</w:t>
        </w:r>
      </w:ins>
      <w:ins w:id="55" w:author="Bruno Landais" w:date="2019-04-30T13:37:00Z">
        <w:r>
          <w:t xml:space="preserve"> the SMF set; </w:t>
        </w:r>
      </w:ins>
    </w:p>
    <w:p w14:paraId="25584821" w14:textId="209574ED" w:rsidR="000C2983" w:rsidRDefault="000C2983" w:rsidP="000C2983">
      <w:pPr>
        <w:pStyle w:val="B2"/>
        <w:rPr>
          <w:ins w:id="56" w:author="Bruno Landais" w:date="2019-04-30T13:37:00Z"/>
        </w:rPr>
      </w:pPr>
      <w:ins w:id="57" w:author="Bruno Landais" w:date="2019-04-30T13:37:00Z">
        <w:r>
          <w:lastRenderedPageBreak/>
          <w:t>-</w:t>
        </w:r>
        <w:r>
          <w:tab/>
          <w:t>shall indicate to the UPF that the PFCP session can be successively controlled by different SMFs</w:t>
        </w:r>
      </w:ins>
      <w:ins w:id="58" w:author="Bruno Landais" w:date="2019-04-30T13:43:00Z">
        <w:r w:rsidR="000B4734">
          <w:t xml:space="preserve"> of an SMF set</w:t>
        </w:r>
      </w:ins>
      <w:ins w:id="59" w:author="Bruno Landais" w:date="2019-04-30T13:37:00Z">
        <w:r>
          <w:t xml:space="preserve">, by including the </w:t>
        </w:r>
      </w:ins>
      <w:ins w:id="60" w:author="Bruno Landais" w:date="2019-04-30T13:43:00Z">
        <w:r w:rsidR="000B4734">
          <w:t>SSET</w:t>
        </w:r>
      </w:ins>
      <w:ins w:id="61" w:author="Bruno Landais" w:date="2019-04-30T13:37:00Z">
        <w:r>
          <w:t xml:space="preserve"> flag in the CP F-SEID</w:t>
        </w:r>
      </w:ins>
      <w:ins w:id="62" w:author="Bruno Landais" w:date="2019-04-30T13:43:00Z">
        <w:r w:rsidR="000B4734">
          <w:t xml:space="preserve"> (see subclause 8.2.37)</w:t>
        </w:r>
      </w:ins>
      <w:ins w:id="63" w:author="Bruno Landais" w:date="2019-04-30T13:37:00Z">
        <w:r>
          <w:t xml:space="preserve">; </w:t>
        </w:r>
      </w:ins>
    </w:p>
    <w:p w14:paraId="46D3E0DF" w14:textId="77777777" w:rsidR="000C2983" w:rsidRDefault="000C2983" w:rsidP="000C2983">
      <w:pPr>
        <w:pStyle w:val="B2"/>
        <w:rPr>
          <w:ins w:id="64" w:author="Bruno Landais" w:date="2019-04-30T13:37:00Z"/>
        </w:rPr>
      </w:pPr>
      <w:ins w:id="65" w:author="Bruno Landais" w:date="2019-04-30T13:37:00Z">
        <w:r>
          <w:t>-</w:t>
        </w:r>
        <w:r>
          <w:tab/>
          <w:t xml:space="preserve">may additionally signal a preferred binding to one specific SMF by including an IPv4 or IPv6 address of that SMF in the CP F-SEID; if no preferred binding to one specific SMF is desired, the CP F-SEID shall contain a null IPv4 or IPv6 address. </w:t>
        </w:r>
      </w:ins>
    </w:p>
    <w:p w14:paraId="49669E68" w14:textId="172F7B7B" w:rsidR="000C2983" w:rsidRDefault="000C2983" w:rsidP="000C2983">
      <w:pPr>
        <w:pStyle w:val="NO"/>
        <w:rPr>
          <w:ins w:id="66" w:author="Bruno Landais" w:date="2019-04-30T13:37:00Z"/>
        </w:rPr>
      </w:pPr>
      <w:ins w:id="67" w:author="Bruno Landais" w:date="2019-04-30T13:37:00Z">
        <w:r>
          <w:t>NOTE 1:</w:t>
        </w:r>
        <w:r>
          <w:tab/>
          <w:t xml:space="preserve">Signalling a preferred binding to one specific SMF avoids that the UPF possibly selects a different SMF </w:t>
        </w:r>
      </w:ins>
      <w:ins w:id="68" w:author="Bruno Landais" w:date="2019-04-30T13:44:00Z">
        <w:r w:rsidR="000B4734">
          <w:t>in the SM</w:t>
        </w:r>
      </w:ins>
      <w:ins w:id="69" w:author="Bruno Landais" w:date="2019-04-30T13:45:00Z">
        <w:r w:rsidR="000B4734">
          <w:t xml:space="preserve">F set </w:t>
        </w:r>
      </w:ins>
      <w:ins w:id="70" w:author="Bruno Landais" w:date="2019-04-30T13:37:00Z">
        <w:r>
          <w:t xml:space="preserve">for every new session related request it initiates for a given PFCP session.  </w:t>
        </w:r>
      </w:ins>
    </w:p>
    <w:p w14:paraId="00D7DBFE" w14:textId="77777777" w:rsidR="000C2983" w:rsidRDefault="000C2983" w:rsidP="000C2983">
      <w:pPr>
        <w:pStyle w:val="B1"/>
        <w:rPr>
          <w:ins w:id="71" w:author="Bruno Landais" w:date="2019-04-30T13:37:00Z"/>
        </w:rPr>
      </w:pPr>
      <w:ins w:id="72" w:author="Bruno Landais" w:date="2019-04-30T13:37:00Z">
        <w:r>
          <w:t>3)</w:t>
        </w:r>
        <w:r>
          <w:tab/>
          <w:t xml:space="preserve">Any SMF in the SMF set may issue requests to modify or delete the PFCP session, or to update or release the PFCP association. </w:t>
        </w:r>
      </w:ins>
    </w:p>
    <w:p w14:paraId="741F5B70" w14:textId="77777777" w:rsidR="000C2983" w:rsidRDefault="000C2983" w:rsidP="000C2983">
      <w:pPr>
        <w:pStyle w:val="B1"/>
        <w:rPr>
          <w:ins w:id="73" w:author="Bruno Landais" w:date="2019-04-30T13:37:00Z"/>
        </w:rPr>
      </w:pPr>
      <w:ins w:id="74" w:author="Bruno Landais" w:date="2019-04-30T13:37:00Z">
        <w:r>
          <w:t>4)</w:t>
        </w:r>
        <w:r>
          <w:tab/>
          <w:t>The UPF shall initiate PFCP session related requests (e.g. PFCP Session Report Request) towards:</w:t>
        </w:r>
      </w:ins>
    </w:p>
    <w:p w14:paraId="7203D26B" w14:textId="1B45A66A" w:rsidR="000C2983" w:rsidRDefault="000C2983" w:rsidP="000C2983">
      <w:pPr>
        <w:pStyle w:val="B2"/>
        <w:rPr>
          <w:ins w:id="75" w:author="Bruno Landais" w:date="2019-04-30T13:37:00Z"/>
        </w:rPr>
      </w:pPr>
      <w:ins w:id="76" w:author="Bruno Landais" w:date="2019-04-30T13:37:00Z">
        <w:r>
          <w:t>-</w:t>
        </w:r>
        <w:r>
          <w:tab/>
        </w:r>
        <w:r w:rsidRPr="00903D42">
          <w:t xml:space="preserve">the IPv4 or IPv6 address of </w:t>
        </w:r>
        <w:r>
          <w:t>the</w:t>
        </w:r>
        <w:r w:rsidRPr="00903D42">
          <w:t xml:space="preserve"> specific SMF, if a preferred </w:t>
        </w:r>
        <w:r>
          <w:t xml:space="preserve">SMF </w:t>
        </w:r>
        <w:r w:rsidRPr="00903D42">
          <w:t xml:space="preserve">binding </w:t>
        </w:r>
        <w:r>
          <w:t>exists for the PFCP session</w:t>
        </w:r>
        <w:r w:rsidRPr="00903D42">
          <w:t xml:space="preserve">, i.e. if </w:t>
        </w:r>
        <w:r>
          <w:t>the CP F-SEID contains a</w:t>
        </w:r>
        <w:r w:rsidRPr="00903D42">
          <w:t xml:space="preserve"> </w:t>
        </w:r>
        <w:r>
          <w:t xml:space="preserve">non-null </w:t>
        </w:r>
        <w:r w:rsidRPr="00903D42">
          <w:t>IP address</w:t>
        </w:r>
        <w:r>
          <w:t xml:space="preserve">; or </w:t>
        </w:r>
      </w:ins>
    </w:p>
    <w:p w14:paraId="17AC4C7C" w14:textId="7CEBF404" w:rsidR="000C2983" w:rsidRDefault="000C2983" w:rsidP="000C2983">
      <w:pPr>
        <w:pStyle w:val="B2"/>
        <w:rPr>
          <w:ins w:id="77" w:author="Bruno Landais" w:date="2019-04-30T13:37:00Z"/>
        </w:rPr>
      </w:pPr>
      <w:ins w:id="78" w:author="Bruno Landais" w:date="2019-04-30T13:37:00Z">
        <w:r>
          <w:t>-</w:t>
        </w:r>
        <w:r>
          <w:tab/>
        </w:r>
        <w:r w:rsidRPr="00903D42">
          <w:t xml:space="preserve">towards any SMF of the SMF Set, if no preferred binding exists towards a specific SMF </w:t>
        </w:r>
        <w:r>
          <w:t>in the CP F-SEID</w:t>
        </w:r>
        <w:r w:rsidRPr="00903D42">
          <w:t xml:space="preserve">, or if </w:t>
        </w:r>
        <w:r>
          <w:t>a preferred binding</w:t>
        </w:r>
        <w:r w:rsidRPr="00903D42">
          <w:t xml:space="preserve"> exists but the corresponding IP</w:t>
        </w:r>
        <w:r>
          <w:t xml:space="preserve"> address</w:t>
        </w:r>
        <w:r w:rsidRPr="00903D42">
          <w:t xml:space="preserve"> is not responsive</w:t>
        </w:r>
        <w:r>
          <w:t xml:space="preserve">. </w:t>
        </w:r>
        <w:r>
          <w:br/>
        </w:r>
        <w:r>
          <w:br/>
        </w:r>
        <w:r w:rsidRPr="00903D42">
          <w:t xml:space="preserve">The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ins>
      <w:ins w:id="79" w:author="Bruno Landais" w:date="2019-04-30T13:46:00Z">
        <w:r w:rsidR="000B4734">
          <w:t>s</w:t>
        </w:r>
      </w:ins>
      <w:ins w:id="80" w:author="Bruno Landais" w:date="2019-04-30T13:37:00Z">
        <w:r w:rsidRPr="00903D42">
          <w:t xml:space="preserve"> within the SMF Set</w:t>
        </w:r>
        <w:r>
          <w:t>, e.g. by querying the DNS or by performing a discovery request towards the NRF.</w:t>
        </w:r>
      </w:ins>
    </w:p>
    <w:p w14:paraId="47FEDD08" w14:textId="3B905B14" w:rsidR="000C2983" w:rsidRDefault="000C2983" w:rsidP="000C2983">
      <w:pPr>
        <w:pStyle w:val="B1"/>
        <w:rPr>
          <w:ins w:id="81" w:author="Bruno Landais" w:date="2019-04-30T13:37:00Z"/>
        </w:rPr>
      </w:pPr>
      <w:ins w:id="82" w:author="Bruno Landais" w:date="2019-04-30T13:37:00Z">
        <w:r>
          <w:t>5)</w:t>
        </w:r>
        <w:r>
          <w:tab/>
          <w:t xml:space="preserve">An SMF may redirect a UPF initiated PFCP session related request to a different SMF in the SMF set by rejecting the request with the cause "Redirection Requested" and </w:t>
        </w:r>
      </w:ins>
      <w:ins w:id="83" w:author="Bruno Landais" w:date="2019-04-30T14:13:00Z">
        <w:r w:rsidR="00A3600C">
          <w:t xml:space="preserve">with </w:t>
        </w:r>
      </w:ins>
      <w:ins w:id="84" w:author="Bruno Landais" w:date="2019-04-30T13:37:00Z">
        <w:r>
          <w:t xml:space="preserve">the </w:t>
        </w:r>
      </w:ins>
      <w:ins w:id="85" w:author="Bruno Landais" w:date="2019-04-30T14:07:00Z">
        <w:r w:rsidR="001C1CE7">
          <w:t xml:space="preserve">CP F-SEID IE including the </w:t>
        </w:r>
      </w:ins>
      <w:ins w:id="86" w:author="Bruno Landais" w:date="2019-04-30T13:37:00Z">
        <w:r>
          <w:t>IP address of the new SMF to contact</w:t>
        </w:r>
      </w:ins>
      <w:ins w:id="87" w:author="Bruno Landais" w:date="2019-04-30T14:13:00Z">
        <w:r w:rsidR="00A3600C">
          <w:t xml:space="preserve"> (i.e. new preferred SMF binding)</w:t>
        </w:r>
      </w:ins>
      <w:ins w:id="88" w:author="Bruno Landais" w:date="2019-04-30T14:12:00Z">
        <w:r w:rsidR="00A3600C">
          <w:t xml:space="preserve">. </w:t>
        </w:r>
      </w:ins>
      <w:ins w:id="89" w:author="Bruno Landais" w:date="2019-04-30T14:13:00Z">
        <w:r w:rsidR="00A3600C">
          <w:br/>
        </w:r>
        <w:r w:rsidR="00A3600C">
          <w:br/>
          <w:t>A</w:t>
        </w:r>
      </w:ins>
      <w:ins w:id="90" w:author="Bruno Landais" w:date="2019-04-30T13:37:00Z">
        <w:r>
          <w:t>lternatively, an SMF may forward the UPF request to another SMF in the SMF set</w:t>
        </w:r>
      </w:ins>
      <w:ins w:id="91" w:author="Bruno Landais" w:date="2019-04-30T14:14:00Z">
        <w:r w:rsidR="00A3600C">
          <w:t xml:space="preserve">; </w:t>
        </w:r>
      </w:ins>
      <w:ins w:id="92" w:author="Bruno Landais" w:date="2019-04-30T14:08:00Z">
        <w:r w:rsidR="001C1CE7">
          <w:t xml:space="preserve">the new SMF </w:t>
        </w:r>
      </w:ins>
      <w:ins w:id="93" w:author="Bruno Landais" w:date="2019-04-30T13:37:00Z">
        <w:r>
          <w:t>answer</w:t>
        </w:r>
      </w:ins>
      <w:ins w:id="94" w:author="Bruno Landais" w:date="2019-04-30T14:08:00Z">
        <w:r w:rsidR="001C1CE7">
          <w:t>s</w:t>
        </w:r>
      </w:ins>
      <w:ins w:id="95" w:author="Bruno Landais" w:date="2019-04-30T13:37:00Z">
        <w:r>
          <w:t xml:space="preserve"> to the </w:t>
        </w:r>
      </w:ins>
      <w:ins w:id="96" w:author="Bruno Landais" w:date="2019-04-30T13:50:00Z">
        <w:r w:rsidR="002134C0">
          <w:t>UPF</w:t>
        </w:r>
      </w:ins>
      <w:ins w:id="97" w:author="Bruno Landais" w:date="2019-04-30T14:09:00Z">
        <w:r w:rsidR="001C1CE7">
          <w:t xml:space="preserve">, optionally </w:t>
        </w:r>
      </w:ins>
      <w:ins w:id="98" w:author="Bruno Landais" w:date="2019-04-30T13:37:00Z">
        <w:r>
          <w:t xml:space="preserve">including the CP F-SEID </w:t>
        </w:r>
      </w:ins>
      <w:ins w:id="99" w:author="Bruno Landais" w:date="2019-04-30T14:14:00Z">
        <w:r w:rsidR="00A3600C">
          <w:t xml:space="preserve">IE </w:t>
        </w:r>
      </w:ins>
      <w:ins w:id="100" w:author="Bruno Landais" w:date="2019-04-30T13:37:00Z">
        <w:r>
          <w:t xml:space="preserve">with the IPv4 or IPv6 address of the new preferred SMF. </w:t>
        </w:r>
      </w:ins>
    </w:p>
    <w:p w14:paraId="17724749" w14:textId="79FB0A0D" w:rsidR="000C2983" w:rsidRDefault="000C2983" w:rsidP="000C2983">
      <w:pPr>
        <w:pStyle w:val="NO"/>
        <w:rPr>
          <w:ins w:id="101" w:author="Bruno Landais" w:date="2019-04-30T13:37:00Z"/>
        </w:rPr>
      </w:pPr>
      <w:ins w:id="102" w:author="Bruno Landais" w:date="2019-04-30T13:37:00Z">
        <w:r>
          <w:t>NOTE 2:</w:t>
        </w:r>
        <w:r>
          <w:tab/>
          <w:t xml:space="preserve">This allows to address cases where a different SMF would have been reselected </w:t>
        </w:r>
      </w:ins>
      <w:ins w:id="103" w:author="Bruno Landais" w:date="2019-04-30T14:26:00Z">
        <w:r w:rsidR="00B2578E">
          <w:t xml:space="preserve">in the 5GC for the PFCP session, </w:t>
        </w:r>
      </w:ins>
      <w:ins w:id="104" w:author="Bruno Landais" w:date="2019-04-30T13:51:00Z">
        <w:r w:rsidR="00C8127F">
          <w:t>e.g. by an AMF</w:t>
        </w:r>
      </w:ins>
      <w:ins w:id="105" w:author="Bruno Landais" w:date="2019-04-30T13:37:00Z">
        <w:r>
          <w:t xml:space="preserve">.  </w:t>
        </w:r>
      </w:ins>
    </w:p>
    <w:p w14:paraId="16258B05" w14:textId="77777777" w:rsidR="000C2983" w:rsidRDefault="000C2983" w:rsidP="000C2983">
      <w:pPr>
        <w:pStyle w:val="B1"/>
        <w:rPr>
          <w:ins w:id="106" w:author="Bruno Landais" w:date="2019-04-30T13:37:00Z"/>
        </w:rPr>
      </w:pPr>
      <w:ins w:id="107" w:author="Bruno Landais" w:date="2019-04-30T13:37:00Z">
        <w:r>
          <w:t>6)</w:t>
        </w:r>
        <w:r>
          <w:tab/>
          <w:t xml:space="preserve">An SMF may also update, at any time, the preferred SMF binding for a PFCP session by including the CP F-SEID with the IPv4 or IPv6 address of the new preferred SMF in a PFCP Session Modification Request.  </w:t>
        </w:r>
      </w:ins>
    </w:p>
    <w:p w14:paraId="39530DF1" w14:textId="3FAAD46B" w:rsidR="000C2983" w:rsidRPr="004C01C8" w:rsidRDefault="000C2983" w:rsidP="000C2983">
      <w:pPr>
        <w:pStyle w:val="B1"/>
        <w:rPr>
          <w:ins w:id="108" w:author="Bruno Landais" w:date="2019-04-30T13:37:00Z"/>
        </w:rPr>
      </w:pPr>
      <w:ins w:id="109" w:author="Bruno Landais" w:date="2019-04-30T13:37:00Z">
        <w:r>
          <w:t>7)</w:t>
        </w:r>
        <w:r>
          <w:tab/>
          <w:t xml:space="preserve">The UPF shall not trigger the restoration procedures specified in 3GPP TS 23.527 [40] for a PFCP session that can be controlled by different SMFs of an SMF set </w:t>
        </w:r>
      </w:ins>
      <w:ins w:id="110" w:author="Bruno Landais" w:date="2019-04-30T13:53:00Z">
        <w:r w:rsidR="00C8127F">
          <w:t>when</w:t>
        </w:r>
      </w:ins>
      <w:ins w:id="111" w:author="Bruno Landais" w:date="2019-04-30T13:37:00Z">
        <w:r>
          <w:t xml:space="preserve"> a heartbeat failure is detected for the IP address of the preferred SMF binding. Restoration procedures shall be triggered only if heartbeat procedures fail with all the IP addresses of all the SMF</w:t>
        </w:r>
      </w:ins>
      <w:ins w:id="112" w:author="Bruno Landais" w:date="2019-04-30T13:46:00Z">
        <w:r w:rsidR="000B4734">
          <w:t>s</w:t>
        </w:r>
      </w:ins>
      <w:ins w:id="113" w:author="Bruno Landais" w:date="2019-04-30T13:37:00Z">
        <w:r>
          <w:t xml:space="preserve"> in the SMF set. </w:t>
        </w:r>
      </w:ins>
    </w:p>
    <w:p w14:paraId="424AA932" w14:textId="77777777" w:rsidR="000C2983" w:rsidRDefault="000C2983" w:rsidP="000C2983">
      <w:pPr>
        <w:pStyle w:val="NO"/>
        <w:rPr>
          <w:ins w:id="114" w:author="Bruno Landais" w:date="2019-04-30T13:37:00Z"/>
        </w:rPr>
      </w:pPr>
      <w:ins w:id="115" w:author="Bruno Landais" w:date="2019-04-30T13:37:00Z">
        <w:r>
          <w:t>NOTE 3:</w:t>
        </w:r>
        <w:r>
          <w:tab/>
          <w:t xml:space="preserve">The above requirements enable all SMFs of a same SMF set to successively control a given PFCP session without causing extra signalling over the N4 interface.  </w:t>
        </w:r>
      </w:ins>
    </w:p>
    <w:p w14:paraId="12070F82" w14:textId="338AC7E1" w:rsidR="000C2983" w:rsidRDefault="000C2983">
      <w:pPr>
        <w:rPr>
          <w:noProof/>
        </w:rPr>
      </w:pPr>
    </w:p>
    <w:p w14:paraId="4AA0097F" w14:textId="77777777" w:rsidR="006D6375" w:rsidRPr="006B5418" w:rsidRDefault="006D6375" w:rsidP="006D6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98313" w14:textId="77777777" w:rsidR="006D6375" w:rsidRPr="008D16C4" w:rsidRDefault="006D6375" w:rsidP="006D6375">
      <w:pPr>
        <w:pStyle w:val="Heading3"/>
        <w:rPr>
          <w:rFonts w:cs="Arial"/>
          <w:bCs/>
          <w:lang w:val="en-US"/>
        </w:rPr>
      </w:pPr>
      <w:bookmarkStart w:id="116" w:name="_Toc2686251"/>
      <w:r>
        <w:t>7.5.</w:t>
      </w:r>
      <w:r w:rsidRPr="00F64C09">
        <w:rPr>
          <w:lang w:val="en-US"/>
        </w:rPr>
        <w:t>9</w:t>
      </w:r>
      <w:r>
        <w:tab/>
      </w:r>
      <w:r>
        <w:rPr>
          <w:lang w:val="en-US"/>
        </w:rPr>
        <w:t xml:space="preserve">PFCP </w:t>
      </w:r>
      <w:r w:rsidRPr="00EA0173">
        <w:t xml:space="preserve">Session </w:t>
      </w:r>
      <w:r>
        <w:t xml:space="preserve">Report </w:t>
      </w:r>
      <w:r w:rsidRPr="008D16C4">
        <w:rPr>
          <w:lang w:val="en-US"/>
        </w:rPr>
        <w:t>Response</w:t>
      </w:r>
      <w:bookmarkEnd w:id="116"/>
    </w:p>
    <w:p w14:paraId="745630DD" w14:textId="77777777" w:rsidR="006D6375" w:rsidRPr="000B18F9" w:rsidRDefault="006D6375" w:rsidP="006D6375">
      <w:pPr>
        <w:pStyle w:val="Heading4"/>
        <w:rPr>
          <w:rFonts w:cs="Arial"/>
          <w:bCs/>
        </w:rPr>
      </w:pPr>
      <w:bookmarkStart w:id="117" w:name="_Toc2686252"/>
      <w:r>
        <w:t>7.5</w:t>
      </w:r>
      <w:r w:rsidRPr="00EA0173">
        <w:t>.</w:t>
      </w:r>
      <w:r>
        <w:t>9</w:t>
      </w:r>
      <w:r w:rsidRPr="002114B7">
        <w:t>.</w:t>
      </w:r>
      <w:r w:rsidRPr="000B18F9">
        <w:t>1</w:t>
      </w:r>
      <w:r w:rsidRPr="002114B7">
        <w:tab/>
      </w:r>
      <w:r w:rsidRPr="000B18F9">
        <w:t>General</w:t>
      </w:r>
      <w:bookmarkEnd w:id="117"/>
    </w:p>
    <w:p w14:paraId="299D7AA2" w14:textId="77777777" w:rsidR="006D6375" w:rsidRDefault="006D6375" w:rsidP="006D6375">
      <w:r>
        <w:t xml:space="preserve">The PFCP Session </w:t>
      </w:r>
      <w:r w:rsidRPr="004D56A3">
        <w:t>Report</w:t>
      </w:r>
      <w:r>
        <w:t xml:space="preserve"> Response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interface by the CP function to the UP function as a reply to the PFCP </w:t>
      </w:r>
      <w:r w:rsidRPr="006C461A">
        <w:t xml:space="preserve">Session </w:t>
      </w:r>
      <w:r>
        <w:t>Report</w:t>
      </w:r>
      <w:r w:rsidRPr="006C461A">
        <w:t xml:space="preserve"> Request</w:t>
      </w:r>
      <w:r>
        <w:t>.</w:t>
      </w:r>
    </w:p>
    <w:p w14:paraId="19766582" w14:textId="77777777" w:rsidR="006D6375" w:rsidRPr="00DE3AF5" w:rsidRDefault="006D6375" w:rsidP="006D6375">
      <w:pPr>
        <w:pStyle w:val="TH"/>
        <w:rPr>
          <w:lang w:val="en-US"/>
        </w:rPr>
      </w:pPr>
      <w:r w:rsidRPr="00EA0173">
        <w:lastRenderedPageBreak/>
        <w:t xml:space="preserve">Table </w:t>
      </w:r>
      <w:r>
        <w:t>7.5.9</w:t>
      </w:r>
      <w:r w:rsidRPr="000B18F9">
        <w:t>.</w:t>
      </w:r>
      <w:r>
        <w:t>1</w:t>
      </w:r>
      <w:r w:rsidRPr="00EA0173">
        <w:t xml:space="preserve">-1: Information Elements in a </w:t>
      </w:r>
      <w:r>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D6375" w:rsidRPr="009873FA" w14:paraId="5ADA8A4F" w14:textId="77777777" w:rsidTr="00677E5A">
        <w:trPr>
          <w:jc w:val="center"/>
        </w:trPr>
        <w:tc>
          <w:tcPr>
            <w:tcW w:w="1561" w:type="dxa"/>
            <w:vMerge w:val="restart"/>
            <w:tcBorders>
              <w:top w:val="single" w:sz="4" w:space="0" w:color="auto"/>
              <w:left w:val="single" w:sz="4" w:space="0" w:color="auto"/>
              <w:right w:val="single" w:sz="4" w:space="0" w:color="auto"/>
            </w:tcBorders>
          </w:tcPr>
          <w:p w14:paraId="6E20D8BB" w14:textId="77777777" w:rsidR="006D6375" w:rsidRPr="009873FA" w:rsidRDefault="006D6375" w:rsidP="00677E5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D277A16" w14:textId="77777777" w:rsidR="006D6375" w:rsidRPr="009873FA" w:rsidRDefault="006D6375" w:rsidP="00677E5A">
            <w:pPr>
              <w:pStyle w:val="TAH"/>
            </w:pPr>
            <w:r w:rsidRPr="009873FA">
              <w:t>P</w:t>
            </w:r>
          </w:p>
        </w:tc>
        <w:tc>
          <w:tcPr>
            <w:tcW w:w="4672" w:type="dxa"/>
            <w:vMerge w:val="restart"/>
            <w:tcBorders>
              <w:top w:val="single" w:sz="4" w:space="0" w:color="auto"/>
              <w:left w:val="single" w:sz="4" w:space="0" w:color="auto"/>
              <w:right w:val="single" w:sz="4" w:space="0" w:color="auto"/>
            </w:tcBorders>
          </w:tcPr>
          <w:p w14:paraId="6E839D71" w14:textId="77777777" w:rsidR="006D6375" w:rsidRPr="009873FA" w:rsidRDefault="006D6375" w:rsidP="00677E5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A3BF734" w14:textId="77777777" w:rsidR="006D6375" w:rsidRPr="009873FA" w:rsidRDefault="006D6375" w:rsidP="00677E5A">
            <w:pPr>
              <w:pStyle w:val="TAH"/>
            </w:pPr>
            <w:r>
              <w:t>Appl.</w:t>
            </w:r>
          </w:p>
        </w:tc>
        <w:tc>
          <w:tcPr>
            <w:tcW w:w="1405" w:type="dxa"/>
            <w:vMerge w:val="restart"/>
            <w:tcBorders>
              <w:top w:val="single" w:sz="4" w:space="0" w:color="auto"/>
              <w:left w:val="single" w:sz="4" w:space="0" w:color="auto"/>
              <w:right w:val="single" w:sz="4" w:space="0" w:color="auto"/>
            </w:tcBorders>
          </w:tcPr>
          <w:p w14:paraId="7987692B" w14:textId="77777777" w:rsidR="006D6375" w:rsidRPr="009873FA" w:rsidRDefault="006D6375" w:rsidP="00677E5A">
            <w:pPr>
              <w:pStyle w:val="TAH"/>
            </w:pPr>
            <w:r w:rsidRPr="009873FA">
              <w:t>IE Type</w:t>
            </w:r>
          </w:p>
        </w:tc>
      </w:tr>
      <w:tr w:rsidR="006D6375" w:rsidRPr="009873FA" w14:paraId="07A22E97" w14:textId="77777777" w:rsidTr="00677E5A">
        <w:trPr>
          <w:jc w:val="center"/>
        </w:trPr>
        <w:tc>
          <w:tcPr>
            <w:tcW w:w="1561" w:type="dxa"/>
            <w:vMerge/>
            <w:tcBorders>
              <w:left w:val="single" w:sz="4" w:space="0" w:color="auto"/>
              <w:bottom w:val="single" w:sz="4" w:space="0" w:color="auto"/>
              <w:right w:val="single" w:sz="4" w:space="0" w:color="auto"/>
            </w:tcBorders>
          </w:tcPr>
          <w:p w14:paraId="0CF8E3ED" w14:textId="77777777" w:rsidR="006D6375" w:rsidRPr="009873FA" w:rsidRDefault="006D6375" w:rsidP="00677E5A">
            <w:pPr>
              <w:pStyle w:val="TAH"/>
            </w:pPr>
          </w:p>
        </w:tc>
        <w:tc>
          <w:tcPr>
            <w:tcW w:w="336" w:type="dxa"/>
            <w:vMerge/>
            <w:tcBorders>
              <w:left w:val="single" w:sz="4" w:space="0" w:color="auto"/>
              <w:bottom w:val="single" w:sz="4" w:space="0" w:color="auto"/>
              <w:right w:val="single" w:sz="4" w:space="0" w:color="auto"/>
            </w:tcBorders>
          </w:tcPr>
          <w:p w14:paraId="434CABCD" w14:textId="77777777" w:rsidR="006D6375" w:rsidRPr="009873FA" w:rsidRDefault="006D6375" w:rsidP="00677E5A">
            <w:pPr>
              <w:pStyle w:val="TAH"/>
            </w:pPr>
          </w:p>
        </w:tc>
        <w:tc>
          <w:tcPr>
            <w:tcW w:w="4672" w:type="dxa"/>
            <w:vMerge/>
            <w:tcBorders>
              <w:left w:val="single" w:sz="4" w:space="0" w:color="auto"/>
              <w:bottom w:val="single" w:sz="4" w:space="0" w:color="auto"/>
              <w:right w:val="single" w:sz="4" w:space="0" w:color="auto"/>
            </w:tcBorders>
          </w:tcPr>
          <w:p w14:paraId="6F67B3DB" w14:textId="77777777" w:rsidR="006D6375" w:rsidRPr="009873FA" w:rsidRDefault="006D6375" w:rsidP="00677E5A">
            <w:pPr>
              <w:pStyle w:val="TAH"/>
            </w:pPr>
          </w:p>
        </w:tc>
        <w:tc>
          <w:tcPr>
            <w:tcW w:w="370" w:type="dxa"/>
            <w:tcBorders>
              <w:top w:val="single" w:sz="4" w:space="0" w:color="auto"/>
              <w:left w:val="single" w:sz="4" w:space="0" w:color="auto"/>
              <w:bottom w:val="single" w:sz="4" w:space="0" w:color="auto"/>
              <w:right w:val="single" w:sz="4" w:space="0" w:color="auto"/>
            </w:tcBorders>
          </w:tcPr>
          <w:p w14:paraId="786BD756" w14:textId="77777777" w:rsidR="006D6375" w:rsidRPr="009873FA" w:rsidRDefault="006D6375" w:rsidP="00677E5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C30E4F8" w14:textId="77777777" w:rsidR="006D6375" w:rsidRPr="009873FA" w:rsidRDefault="006D6375" w:rsidP="00677E5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ACCD921" w14:textId="77777777" w:rsidR="006D6375" w:rsidRPr="009873FA" w:rsidRDefault="006D6375" w:rsidP="00677E5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FB2BB6C" w14:textId="77777777" w:rsidR="006D6375" w:rsidRPr="009873FA" w:rsidRDefault="006D6375" w:rsidP="00677E5A">
            <w:pPr>
              <w:pStyle w:val="TAH"/>
            </w:pPr>
            <w:r>
              <w:rPr>
                <w:lang w:val="de-DE"/>
              </w:rPr>
              <w:t>N4</w:t>
            </w:r>
          </w:p>
        </w:tc>
        <w:tc>
          <w:tcPr>
            <w:tcW w:w="1405" w:type="dxa"/>
            <w:vMerge/>
            <w:tcBorders>
              <w:left w:val="single" w:sz="4" w:space="0" w:color="auto"/>
              <w:bottom w:val="single" w:sz="4" w:space="0" w:color="auto"/>
              <w:right w:val="single" w:sz="4" w:space="0" w:color="auto"/>
            </w:tcBorders>
          </w:tcPr>
          <w:p w14:paraId="06CD28C8" w14:textId="77777777" w:rsidR="006D6375" w:rsidRPr="009873FA" w:rsidRDefault="006D6375" w:rsidP="00677E5A">
            <w:pPr>
              <w:pStyle w:val="TAH"/>
            </w:pPr>
          </w:p>
        </w:tc>
      </w:tr>
      <w:tr w:rsidR="006D6375" w:rsidRPr="00EA0173" w14:paraId="4113EE74" w14:textId="77777777" w:rsidTr="00677E5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E21797" w14:textId="77777777" w:rsidR="006D6375" w:rsidRPr="00B910CF" w:rsidRDefault="006D6375" w:rsidP="00677E5A">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3AFF9A9" w14:textId="77777777" w:rsidR="006D6375" w:rsidRPr="00AD49DB" w:rsidRDefault="006D6375" w:rsidP="00677E5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109A155" w14:textId="77777777" w:rsidR="006D6375" w:rsidRPr="007F3FB7" w:rsidRDefault="006D6375" w:rsidP="00677E5A">
            <w:pPr>
              <w:pStyle w:val="TAL"/>
            </w:pPr>
            <w:r>
              <w:t xml:space="preserve">This IE shall </w:t>
            </w:r>
            <w:r w:rsidRPr="00EA0173">
              <w:t>indicate the acceptance or the rejection of the corresponding request message</w:t>
            </w:r>
            <w:r w:rsidRPr="00EF4225">
              <w:t>.</w:t>
            </w:r>
          </w:p>
        </w:tc>
        <w:tc>
          <w:tcPr>
            <w:tcW w:w="370" w:type="dxa"/>
            <w:tcBorders>
              <w:top w:val="single" w:sz="4" w:space="0" w:color="auto"/>
              <w:left w:val="single" w:sz="4" w:space="0" w:color="auto"/>
              <w:bottom w:val="single" w:sz="4" w:space="0" w:color="auto"/>
              <w:right w:val="single" w:sz="4" w:space="0" w:color="auto"/>
            </w:tcBorders>
          </w:tcPr>
          <w:p w14:paraId="797F2B04"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A2434C"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FC846A"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70AD20" w14:textId="77777777" w:rsidR="006D6375" w:rsidRDefault="006D6375" w:rsidP="00677E5A">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AE7D92" w14:textId="77777777" w:rsidR="006D6375" w:rsidRPr="005F3231" w:rsidRDefault="006D6375" w:rsidP="00677E5A">
            <w:pPr>
              <w:pStyle w:val="TAC"/>
              <w:rPr>
                <w:lang w:val="sv-SE"/>
              </w:rPr>
            </w:pPr>
            <w:r>
              <w:rPr>
                <w:lang w:val="sv-SE"/>
              </w:rPr>
              <w:t>Cause</w:t>
            </w:r>
          </w:p>
        </w:tc>
      </w:tr>
      <w:tr w:rsidR="006D6375" w14:paraId="73DE4BCE" w14:textId="77777777" w:rsidTr="00677E5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4AFBC9F" w14:textId="77777777" w:rsidR="006D6375" w:rsidRDefault="006D6375" w:rsidP="00677E5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4E3F4F4" w14:textId="77777777" w:rsidR="006D6375" w:rsidRDefault="006D6375" w:rsidP="00677E5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83922A3" w14:textId="77777777" w:rsidR="006D6375" w:rsidRPr="007F3FB7" w:rsidRDefault="006D6375" w:rsidP="00677E5A">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2F29391"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13FF09"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2BE28B" w14:textId="77777777" w:rsidR="006D6375"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9EEC61" w14:textId="77777777" w:rsidR="006D6375" w:rsidRDefault="006D6375" w:rsidP="00677E5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DEFEB5" w14:textId="77777777" w:rsidR="006D6375" w:rsidRDefault="006D6375" w:rsidP="00677E5A">
            <w:pPr>
              <w:pStyle w:val="TAC"/>
              <w:rPr>
                <w:lang w:val="sv-SE"/>
              </w:rPr>
            </w:pPr>
            <w:r>
              <w:rPr>
                <w:szCs w:val="18"/>
                <w:lang w:val="de-DE"/>
              </w:rPr>
              <w:t>Offending IE</w:t>
            </w:r>
          </w:p>
        </w:tc>
      </w:tr>
      <w:tr w:rsidR="006D6375" w14:paraId="65F81F82" w14:textId="77777777" w:rsidTr="00677E5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0F06D0" w14:textId="77777777" w:rsidR="006D6375" w:rsidRPr="00BC2AB6" w:rsidRDefault="006D6375" w:rsidP="00677E5A">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05851F79" w14:textId="77777777" w:rsidR="006D6375" w:rsidRDefault="006D6375" w:rsidP="00677E5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152A7D" w14:textId="77777777" w:rsidR="006D6375" w:rsidRDefault="006D6375" w:rsidP="00677E5A">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4A0BECD4" w14:textId="77777777" w:rsidR="006D6375" w:rsidRDefault="006D6375" w:rsidP="00677E5A">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46895EAD" w14:textId="77777777" w:rsidR="006D6375" w:rsidRDefault="006D6375" w:rsidP="00677E5A">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01EEA3" w14:textId="77777777" w:rsidR="006D6375" w:rsidRPr="00BC2AB6" w:rsidRDefault="006D6375" w:rsidP="00677E5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2CAA40" w14:textId="77777777" w:rsidR="006D6375" w:rsidRDefault="006D6375" w:rsidP="00677E5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8C1438" w14:textId="77777777" w:rsidR="006D6375" w:rsidRDefault="006D6375" w:rsidP="00677E5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F08050" w14:textId="77777777" w:rsidR="006D6375" w:rsidRDefault="006D6375" w:rsidP="00677E5A">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7739FA" w14:textId="77777777" w:rsidR="006D6375" w:rsidRDefault="006D6375" w:rsidP="00677E5A">
            <w:pPr>
              <w:pStyle w:val="TAC"/>
              <w:rPr>
                <w:szCs w:val="18"/>
              </w:rPr>
            </w:pPr>
            <w:r>
              <w:rPr>
                <w:szCs w:val="18"/>
              </w:rPr>
              <w:t>Update BAR</w:t>
            </w:r>
          </w:p>
        </w:tc>
      </w:tr>
      <w:tr w:rsidR="006D6375" w14:paraId="47B40B85" w14:textId="77777777" w:rsidTr="00677E5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DDA972" w14:textId="77777777" w:rsidR="006D6375" w:rsidRPr="00F13FB0" w:rsidRDefault="006D6375" w:rsidP="00677E5A">
            <w:pPr>
              <w:pStyle w:val="TAL"/>
              <w:rPr>
                <w:szCs w:val="18"/>
                <w:lang w:val="de-DE"/>
              </w:rPr>
            </w:pPr>
            <w:proofErr w:type="spellStart"/>
            <w:r>
              <w:rPr>
                <w:szCs w:val="18"/>
                <w:lang w:val="de-DE"/>
              </w:rPr>
              <w:t>PFCPSRRsp</w:t>
            </w:r>
            <w:proofErr w:type="spellEnd"/>
            <w:r>
              <w:rPr>
                <w:szCs w:val="18"/>
                <w:lang w:val="de-DE"/>
              </w:rPr>
              <w:t>-Flags</w:t>
            </w:r>
          </w:p>
        </w:tc>
        <w:tc>
          <w:tcPr>
            <w:tcW w:w="336" w:type="dxa"/>
            <w:tcBorders>
              <w:top w:val="single" w:sz="4" w:space="0" w:color="auto"/>
              <w:left w:val="single" w:sz="4" w:space="0" w:color="auto"/>
              <w:bottom w:val="single" w:sz="4" w:space="0" w:color="auto"/>
              <w:right w:val="single" w:sz="4" w:space="0" w:color="auto"/>
            </w:tcBorders>
          </w:tcPr>
          <w:p w14:paraId="24BA77D9" w14:textId="77777777" w:rsidR="006D6375" w:rsidRPr="00F13FB0" w:rsidRDefault="006D6375" w:rsidP="00677E5A">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14:paraId="20947602" w14:textId="77777777" w:rsidR="006D6375" w:rsidRDefault="006D6375" w:rsidP="00677E5A">
            <w:pPr>
              <w:pStyle w:val="TAL"/>
            </w:pPr>
            <w:r>
              <w:t xml:space="preserve">This IE shall be included if at least one of the flags is set to 1. </w:t>
            </w:r>
          </w:p>
          <w:p w14:paraId="7A7FEAB6" w14:textId="77777777" w:rsidR="006D6375" w:rsidRPr="00344B9B" w:rsidRDefault="006D6375" w:rsidP="00677E5A">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14:paraId="185C4CF8" w14:textId="77777777" w:rsidR="006D6375" w:rsidRDefault="006D6375" w:rsidP="00677E5A">
            <w:pPr>
              <w:pStyle w:val="TAL"/>
            </w:pPr>
          </w:p>
        </w:tc>
        <w:tc>
          <w:tcPr>
            <w:tcW w:w="370" w:type="dxa"/>
            <w:tcBorders>
              <w:top w:val="single" w:sz="4" w:space="0" w:color="auto"/>
              <w:left w:val="single" w:sz="4" w:space="0" w:color="auto"/>
              <w:bottom w:val="single" w:sz="4" w:space="0" w:color="auto"/>
              <w:right w:val="single" w:sz="4" w:space="0" w:color="auto"/>
            </w:tcBorders>
          </w:tcPr>
          <w:p w14:paraId="28017B85" w14:textId="77777777" w:rsidR="006D6375" w:rsidRPr="00F13FB0" w:rsidRDefault="006D6375" w:rsidP="00677E5A">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14:paraId="5BEC6459" w14:textId="77777777" w:rsidR="006D6375" w:rsidRDefault="006D6375" w:rsidP="00677E5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D28BAB" w14:textId="77777777" w:rsidR="006D6375" w:rsidRDefault="006D6375" w:rsidP="00677E5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44D0BA" w14:textId="77777777" w:rsidR="006D6375" w:rsidRDefault="006D6375" w:rsidP="00677E5A">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082C7D" w14:textId="77777777" w:rsidR="006D6375" w:rsidRDefault="006D6375" w:rsidP="00677E5A">
            <w:pPr>
              <w:pStyle w:val="TAC"/>
              <w:rPr>
                <w:lang w:val="sv-SE"/>
              </w:rPr>
            </w:pPr>
            <w:proofErr w:type="spellStart"/>
            <w:r>
              <w:rPr>
                <w:lang w:val="sv-SE"/>
              </w:rPr>
              <w:t>PFCPSRRsp</w:t>
            </w:r>
            <w:proofErr w:type="spellEnd"/>
            <w:r>
              <w:rPr>
                <w:lang w:val="sv-SE"/>
              </w:rPr>
              <w:t>-Flags</w:t>
            </w:r>
          </w:p>
          <w:p w14:paraId="099F84BD" w14:textId="77777777" w:rsidR="006D6375" w:rsidRPr="00F13FB0" w:rsidRDefault="006D6375" w:rsidP="00677E5A">
            <w:pPr>
              <w:pStyle w:val="TAC"/>
              <w:rPr>
                <w:lang w:val="sv-SE"/>
              </w:rPr>
            </w:pPr>
          </w:p>
        </w:tc>
      </w:tr>
      <w:tr w:rsidR="00AE5EB5" w14:paraId="3BBAAF51" w14:textId="77777777" w:rsidTr="00677E5A">
        <w:trPr>
          <w:jc w:val="center"/>
          <w:ins w:id="118" w:author="Bruno Landais" w:date="2019-04-30T14:01:00Z"/>
        </w:trPr>
        <w:tc>
          <w:tcPr>
            <w:tcW w:w="1561" w:type="dxa"/>
            <w:tcBorders>
              <w:top w:val="single" w:sz="4" w:space="0" w:color="auto"/>
              <w:left w:val="single" w:sz="4" w:space="0" w:color="auto"/>
              <w:bottom w:val="single" w:sz="4" w:space="0" w:color="auto"/>
              <w:right w:val="single" w:sz="4" w:space="0" w:color="auto"/>
            </w:tcBorders>
            <w:vAlign w:val="center"/>
          </w:tcPr>
          <w:p w14:paraId="23F1CDD2" w14:textId="77777777" w:rsidR="00AE5EB5" w:rsidRDefault="00AE5EB5" w:rsidP="00677E5A">
            <w:pPr>
              <w:pStyle w:val="TAL"/>
              <w:rPr>
                <w:ins w:id="119" w:author="Bruno Landais" w:date="2019-04-30T14:01:00Z"/>
                <w:szCs w:val="18"/>
                <w:lang w:val="de-DE"/>
              </w:rPr>
            </w:pPr>
            <w:ins w:id="120" w:author="Bruno Landais" w:date="2019-04-30T14:01:00Z">
              <w:r>
                <w:rPr>
                  <w:szCs w:val="18"/>
                  <w:lang w:val="de-DE"/>
                </w:rPr>
                <w:t>CP F-SEID</w:t>
              </w:r>
            </w:ins>
          </w:p>
        </w:tc>
        <w:tc>
          <w:tcPr>
            <w:tcW w:w="336" w:type="dxa"/>
            <w:tcBorders>
              <w:top w:val="single" w:sz="4" w:space="0" w:color="auto"/>
              <w:left w:val="single" w:sz="4" w:space="0" w:color="auto"/>
              <w:bottom w:val="single" w:sz="4" w:space="0" w:color="auto"/>
              <w:right w:val="single" w:sz="4" w:space="0" w:color="auto"/>
            </w:tcBorders>
          </w:tcPr>
          <w:p w14:paraId="0E71AAEA" w14:textId="77777777" w:rsidR="00AE5EB5" w:rsidRPr="00F13FB0" w:rsidRDefault="00AE5EB5" w:rsidP="00677E5A">
            <w:pPr>
              <w:pStyle w:val="TAL"/>
              <w:jc w:val="center"/>
              <w:rPr>
                <w:ins w:id="121" w:author="Bruno Landais" w:date="2019-04-30T14:01:00Z"/>
                <w:szCs w:val="18"/>
              </w:rPr>
            </w:pPr>
            <w:ins w:id="122" w:author="Bruno Landais" w:date="2019-04-30T14:01: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39B67A45" w14:textId="03232B89" w:rsidR="00AE5EB5" w:rsidRDefault="00AE5EB5" w:rsidP="00677E5A">
            <w:pPr>
              <w:pStyle w:val="TAL"/>
              <w:rPr>
                <w:ins w:id="123" w:author="Bruno Landais" w:date="2019-04-30T14:01:00Z"/>
              </w:rPr>
            </w:pPr>
            <w:ins w:id="124" w:author="Bruno Landais" w:date="2019-04-30T14:01:00Z">
              <w:r>
                <w:t xml:space="preserve">This IE may be set by the SMF if the UPF indicated support of PFCP sessions successively controlled by different SMFs of a same SMF Set </w:t>
              </w:r>
            </w:ins>
            <w:ins w:id="125" w:author="Bruno Landais" w:date="2019-04-30T14:04:00Z">
              <w:r>
                <w:t>and</w:t>
              </w:r>
            </w:ins>
            <w:ins w:id="126" w:author="Bruno Landais" w:date="2019-04-30T14:05:00Z">
              <w:r>
                <w:t xml:space="preserve"> the Cause IE indicates "</w:t>
              </w:r>
              <w:r w:rsidRPr="005E16C7">
                <w:t>Request accepted (success)</w:t>
              </w:r>
              <w:r>
                <w:t>" or "Redirection Requested" (see subclause 5.x).</w:t>
              </w:r>
            </w:ins>
            <w:ins w:id="127" w:author="Bruno Landais" w:date="2019-04-30T14:01:00Z">
              <w:r>
                <w:t xml:space="preserve"> </w:t>
              </w:r>
            </w:ins>
          </w:p>
          <w:p w14:paraId="3A44CEFC" w14:textId="77777777" w:rsidR="00AE5EB5" w:rsidRDefault="00AE5EB5" w:rsidP="00677E5A">
            <w:pPr>
              <w:pStyle w:val="TAL"/>
              <w:rPr>
                <w:ins w:id="128" w:author="Bruno Landais" w:date="2019-04-30T14:04:00Z"/>
              </w:rPr>
            </w:pPr>
          </w:p>
          <w:p w14:paraId="287D89CD" w14:textId="57293BD3" w:rsidR="00AE5EB5" w:rsidRDefault="00AE5EB5" w:rsidP="00677E5A">
            <w:pPr>
              <w:pStyle w:val="TAL"/>
              <w:rPr>
                <w:ins w:id="129" w:author="Bruno Landais" w:date="2019-04-30T14:01:00Z"/>
              </w:rPr>
            </w:pPr>
            <w:ins w:id="130" w:author="Bruno Landais" w:date="2019-04-30T14:01:00Z">
              <w:r>
                <w:t xml:space="preserve">When present, it shall be set to the new F-SEID that the UPF shall use for sending subsequent PFCP session related messages. </w:t>
              </w:r>
            </w:ins>
          </w:p>
        </w:tc>
        <w:tc>
          <w:tcPr>
            <w:tcW w:w="370" w:type="dxa"/>
            <w:tcBorders>
              <w:top w:val="single" w:sz="4" w:space="0" w:color="auto"/>
              <w:left w:val="single" w:sz="4" w:space="0" w:color="auto"/>
              <w:bottom w:val="single" w:sz="4" w:space="0" w:color="auto"/>
              <w:right w:val="single" w:sz="4" w:space="0" w:color="auto"/>
            </w:tcBorders>
          </w:tcPr>
          <w:p w14:paraId="731C440D" w14:textId="77777777" w:rsidR="00AE5EB5" w:rsidRPr="00F13FB0" w:rsidRDefault="00AE5EB5" w:rsidP="00677E5A">
            <w:pPr>
              <w:pStyle w:val="TAC"/>
              <w:rPr>
                <w:ins w:id="131" w:author="Bruno Landais" w:date="2019-04-30T14:01:00Z"/>
              </w:rPr>
            </w:pPr>
            <w:ins w:id="132"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1E6BAAF9" w14:textId="77777777" w:rsidR="00AE5EB5" w:rsidRDefault="00AE5EB5" w:rsidP="00677E5A">
            <w:pPr>
              <w:pStyle w:val="TAC"/>
              <w:rPr>
                <w:ins w:id="133" w:author="Bruno Landais" w:date="2019-04-30T14:01:00Z"/>
              </w:rPr>
            </w:pPr>
            <w:ins w:id="134"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238ADCDD" w14:textId="77777777" w:rsidR="00AE5EB5" w:rsidRDefault="00AE5EB5" w:rsidP="00677E5A">
            <w:pPr>
              <w:pStyle w:val="TAC"/>
              <w:rPr>
                <w:ins w:id="135" w:author="Bruno Landais" w:date="2019-04-30T14:01:00Z"/>
              </w:rPr>
            </w:pPr>
            <w:ins w:id="136"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2147CBED" w14:textId="77777777" w:rsidR="00AE5EB5" w:rsidRDefault="00AE5EB5" w:rsidP="00677E5A">
            <w:pPr>
              <w:pStyle w:val="TAC"/>
              <w:rPr>
                <w:ins w:id="137" w:author="Bruno Landais" w:date="2019-04-30T14:01:00Z"/>
                <w:lang w:val="sv-SE"/>
              </w:rPr>
            </w:pPr>
            <w:ins w:id="138" w:author="Bruno Landais" w:date="2019-04-30T14:01: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A66FB11" w14:textId="77777777" w:rsidR="00AE5EB5" w:rsidRDefault="00AE5EB5" w:rsidP="00677E5A">
            <w:pPr>
              <w:pStyle w:val="TAC"/>
              <w:rPr>
                <w:ins w:id="139" w:author="Bruno Landais" w:date="2019-04-30T14:01:00Z"/>
                <w:lang w:val="sv-SE"/>
              </w:rPr>
            </w:pPr>
            <w:ins w:id="140" w:author="Bruno Landais" w:date="2019-04-30T14:01:00Z">
              <w:r>
                <w:rPr>
                  <w:lang w:val="sv-SE"/>
                </w:rPr>
                <w:t>F-SEID</w:t>
              </w:r>
            </w:ins>
          </w:p>
        </w:tc>
      </w:tr>
      <w:tr w:rsidR="006D6375" w14:paraId="40BCBFFD" w14:textId="77777777" w:rsidTr="00677E5A">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12AC462" w14:textId="77777777" w:rsidR="006D6375" w:rsidRDefault="006D6375" w:rsidP="00677E5A">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See subclause 5.9.3 of 3GPP</w:t>
            </w:r>
            <w:r w:rsidRPr="007F4E06">
              <w:t> </w:t>
            </w:r>
            <w:r w:rsidRPr="00A50985">
              <w:t>TS</w:t>
            </w:r>
            <w:r w:rsidRPr="007F4E06">
              <w:t> </w:t>
            </w:r>
            <w:r w:rsidRPr="00A50985">
              <w:t>23.214</w:t>
            </w:r>
            <w:r w:rsidRPr="007F4E06">
              <w:t> </w:t>
            </w:r>
            <w:r w:rsidRPr="00A50985">
              <w:t>[2].</w:t>
            </w:r>
          </w:p>
        </w:tc>
      </w:tr>
    </w:tbl>
    <w:p w14:paraId="0D79E241" w14:textId="77777777" w:rsidR="006D6375" w:rsidRDefault="006D6375">
      <w:pPr>
        <w:rPr>
          <w:noProof/>
        </w:rPr>
      </w:pPr>
    </w:p>
    <w:p w14:paraId="3146A147" w14:textId="77777777" w:rsidR="000C2983" w:rsidRDefault="000C2983">
      <w:pPr>
        <w:rPr>
          <w:noProof/>
        </w:rPr>
      </w:pPr>
    </w:p>
    <w:p w14:paraId="743E98CC" w14:textId="58F83B06"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E329C" w14:textId="77777777" w:rsidR="00910252" w:rsidRPr="005E16C7" w:rsidRDefault="00910252" w:rsidP="00910252">
      <w:pPr>
        <w:pStyle w:val="Heading3"/>
      </w:pPr>
      <w:bookmarkStart w:id="141" w:name="_Toc2686270"/>
      <w:r w:rsidRPr="005E16C7">
        <w:t>8.</w:t>
      </w:r>
      <w:r w:rsidRPr="005E16C7">
        <w:rPr>
          <w:lang w:val="en-US"/>
        </w:rPr>
        <w:t>2.1</w:t>
      </w:r>
      <w:r w:rsidRPr="005E16C7">
        <w:tab/>
        <w:t>Cause</w:t>
      </w:r>
      <w:bookmarkEnd w:id="141"/>
    </w:p>
    <w:p w14:paraId="29C853BB" w14:textId="77777777" w:rsidR="00910252" w:rsidRPr="005E16C7" w:rsidRDefault="00910252" w:rsidP="00910252">
      <w:r w:rsidRPr="005E16C7">
        <w:t>Cause IE is coded as depicted in Figure 8.2.1-1.</w:t>
      </w:r>
    </w:p>
    <w:p w14:paraId="0540E43C" w14:textId="77777777" w:rsidR="00910252" w:rsidRPr="005E16C7" w:rsidRDefault="00910252" w:rsidP="0091025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0252" w:rsidRPr="005E16C7" w14:paraId="7BF62670" w14:textId="77777777" w:rsidTr="00910252">
        <w:trPr>
          <w:jc w:val="center"/>
        </w:trPr>
        <w:tc>
          <w:tcPr>
            <w:tcW w:w="151" w:type="dxa"/>
            <w:tcBorders>
              <w:top w:val="single" w:sz="6" w:space="0" w:color="auto"/>
              <w:left w:val="single" w:sz="6" w:space="0" w:color="auto"/>
              <w:bottom w:val="nil"/>
            </w:tcBorders>
          </w:tcPr>
          <w:p w14:paraId="25808739" w14:textId="77777777" w:rsidR="00910252" w:rsidRPr="005E16C7" w:rsidRDefault="00910252" w:rsidP="00910252">
            <w:pPr>
              <w:pStyle w:val="TAC"/>
            </w:pPr>
            <w:r w:rsidRPr="005E16C7">
              <w:t>.</w:t>
            </w:r>
          </w:p>
        </w:tc>
        <w:tc>
          <w:tcPr>
            <w:tcW w:w="1104" w:type="dxa"/>
            <w:tcBorders>
              <w:top w:val="single" w:sz="6" w:space="0" w:color="auto"/>
            </w:tcBorders>
          </w:tcPr>
          <w:p w14:paraId="4ED05CBD" w14:textId="77777777" w:rsidR="00910252" w:rsidRPr="005E16C7" w:rsidRDefault="00910252" w:rsidP="00910252">
            <w:pPr>
              <w:pStyle w:val="TAH"/>
            </w:pPr>
          </w:p>
        </w:tc>
        <w:tc>
          <w:tcPr>
            <w:tcW w:w="4703" w:type="dxa"/>
            <w:gridSpan w:val="8"/>
            <w:tcBorders>
              <w:top w:val="single" w:sz="6" w:space="0" w:color="auto"/>
            </w:tcBorders>
          </w:tcPr>
          <w:p w14:paraId="2A829FFE" w14:textId="77777777" w:rsidR="00910252" w:rsidRPr="005E16C7" w:rsidRDefault="00910252" w:rsidP="00910252">
            <w:pPr>
              <w:pStyle w:val="TAH"/>
            </w:pPr>
            <w:r w:rsidRPr="005E16C7">
              <w:t>Bits</w:t>
            </w:r>
          </w:p>
        </w:tc>
        <w:tc>
          <w:tcPr>
            <w:tcW w:w="588" w:type="dxa"/>
            <w:tcBorders>
              <w:top w:val="single" w:sz="6" w:space="0" w:color="auto"/>
              <w:right w:val="single" w:sz="6" w:space="0" w:color="auto"/>
            </w:tcBorders>
          </w:tcPr>
          <w:p w14:paraId="7040AB3D" w14:textId="77777777" w:rsidR="00910252" w:rsidRPr="005E16C7" w:rsidRDefault="00910252" w:rsidP="00910252">
            <w:pPr>
              <w:pStyle w:val="TAC"/>
            </w:pPr>
          </w:p>
        </w:tc>
      </w:tr>
      <w:tr w:rsidR="00910252" w:rsidRPr="005E16C7" w14:paraId="0CF51992" w14:textId="77777777" w:rsidTr="00910252">
        <w:trPr>
          <w:jc w:val="center"/>
        </w:trPr>
        <w:tc>
          <w:tcPr>
            <w:tcW w:w="151" w:type="dxa"/>
            <w:tcBorders>
              <w:top w:val="nil"/>
              <w:left w:val="single" w:sz="6" w:space="0" w:color="auto"/>
            </w:tcBorders>
          </w:tcPr>
          <w:p w14:paraId="2D2D8A74" w14:textId="77777777" w:rsidR="00910252" w:rsidRPr="005E16C7" w:rsidRDefault="00910252" w:rsidP="00910252">
            <w:pPr>
              <w:pStyle w:val="TAC"/>
            </w:pPr>
          </w:p>
        </w:tc>
        <w:tc>
          <w:tcPr>
            <w:tcW w:w="1104" w:type="dxa"/>
          </w:tcPr>
          <w:p w14:paraId="4725500B" w14:textId="77777777" w:rsidR="00910252" w:rsidRPr="005E16C7" w:rsidRDefault="00910252" w:rsidP="00910252">
            <w:pPr>
              <w:pStyle w:val="TAH"/>
            </w:pPr>
            <w:r w:rsidRPr="005E16C7">
              <w:t>Octets</w:t>
            </w:r>
          </w:p>
        </w:tc>
        <w:tc>
          <w:tcPr>
            <w:tcW w:w="587" w:type="dxa"/>
            <w:tcBorders>
              <w:bottom w:val="single" w:sz="4" w:space="0" w:color="auto"/>
            </w:tcBorders>
          </w:tcPr>
          <w:p w14:paraId="7D7C8FE8" w14:textId="77777777" w:rsidR="00910252" w:rsidRPr="005E16C7" w:rsidRDefault="00910252" w:rsidP="00910252">
            <w:pPr>
              <w:pStyle w:val="TAH"/>
            </w:pPr>
            <w:r w:rsidRPr="005E16C7">
              <w:t>8</w:t>
            </w:r>
          </w:p>
        </w:tc>
        <w:tc>
          <w:tcPr>
            <w:tcW w:w="588" w:type="dxa"/>
            <w:tcBorders>
              <w:bottom w:val="single" w:sz="4" w:space="0" w:color="auto"/>
            </w:tcBorders>
          </w:tcPr>
          <w:p w14:paraId="2EA9B649" w14:textId="77777777" w:rsidR="00910252" w:rsidRPr="005E16C7" w:rsidRDefault="00910252" w:rsidP="00910252">
            <w:pPr>
              <w:pStyle w:val="TAH"/>
            </w:pPr>
            <w:r w:rsidRPr="005E16C7">
              <w:t>7</w:t>
            </w:r>
          </w:p>
        </w:tc>
        <w:tc>
          <w:tcPr>
            <w:tcW w:w="588" w:type="dxa"/>
            <w:tcBorders>
              <w:bottom w:val="single" w:sz="4" w:space="0" w:color="auto"/>
            </w:tcBorders>
          </w:tcPr>
          <w:p w14:paraId="3FC2E3DD" w14:textId="77777777" w:rsidR="00910252" w:rsidRPr="005E16C7" w:rsidRDefault="00910252" w:rsidP="00910252">
            <w:pPr>
              <w:pStyle w:val="TAH"/>
            </w:pPr>
            <w:r w:rsidRPr="005E16C7">
              <w:t>6</w:t>
            </w:r>
          </w:p>
        </w:tc>
        <w:tc>
          <w:tcPr>
            <w:tcW w:w="588" w:type="dxa"/>
            <w:tcBorders>
              <w:bottom w:val="single" w:sz="4" w:space="0" w:color="auto"/>
            </w:tcBorders>
          </w:tcPr>
          <w:p w14:paraId="32AC6ADB" w14:textId="77777777" w:rsidR="00910252" w:rsidRPr="005E16C7" w:rsidRDefault="00910252" w:rsidP="00910252">
            <w:pPr>
              <w:pStyle w:val="TAH"/>
            </w:pPr>
            <w:r w:rsidRPr="005E16C7">
              <w:t>5</w:t>
            </w:r>
          </w:p>
        </w:tc>
        <w:tc>
          <w:tcPr>
            <w:tcW w:w="588" w:type="dxa"/>
            <w:tcBorders>
              <w:bottom w:val="single" w:sz="4" w:space="0" w:color="auto"/>
            </w:tcBorders>
          </w:tcPr>
          <w:p w14:paraId="1B8C17AC" w14:textId="77777777" w:rsidR="00910252" w:rsidRPr="005E16C7" w:rsidRDefault="00910252" w:rsidP="00910252">
            <w:pPr>
              <w:pStyle w:val="TAH"/>
            </w:pPr>
            <w:r w:rsidRPr="005E16C7">
              <w:t>4</w:t>
            </w:r>
          </w:p>
        </w:tc>
        <w:tc>
          <w:tcPr>
            <w:tcW w:w="588" w:type="dxa"/>
            <w:tcBorders>
              <w:bottom w:val="single" w:sz="4" w:space="0" w:color="auto"/>
            </w:tcBorders>
          </w:tcPr>
          <w:p w14:paraId="6874D93B" w14:textId="77777777" w:rsidR="00910252" w:rsidRPr="005E16C7" w:rsidRDefault="00910252" w:rsidP="00910252">
            <w:pPr>
              <w:pStyle w:val="TAH"/>
            </w:pPr>
            <w:r w:rsidRPr="005E16C7">
              <w:t>3</w:t>
            </w:r>
          </w:p>
        </w:tc>
        <w:tc>
          <w:tcPr>
            <w:tcW w:w="588" w:type="dxa"/>
            <w:tcBorders>
              <w:bottom w:val="single" w:sz="4" w:space="0" w:color="auto"/>
            </w:tcBorders>
          </w:tcPr>
          <w:p w14:paraId="65BE8BAA" w14:textId="77777777" w:rsidR="00910252" w:rsidRPr="005E16C7" w:rsidRDefault="00910252" w:rsidP="00910252">
            <w:pPr>
              <w:pStyle w:val="TAH"/>
            </w:pPr>
            <w:r w:rsidRPr="005E16C7">
              <w:t>2</w:t>
            </w:r>
          </w:p>
        </w:tc>
        <w:tc>
          <w:tcPr>
            <w:tcW w:w="588" w:type="dxa"/>
            <w:tcBorders>
              <w:bottom w:val="single" w:sz="4" w:space="0" w:color="auto"/>
            </w:tcBorders>
          </w:tcPr>
          <w:p w14:paraId="5A00F3CA" w14:textId="77777777" w:rsidR="00910252" w:rsidRPr="005E16C7" w:rsidRDefault="00910252" w:rsidP="00910252">
            <w:pPr>
              <w:pStyle w:val="TAH"/>
            </w:pPr>
            <w:r w:rsidRPr="005E16C7">
              <w:t>1</w:t>
            </w:r>
          </w:p>
        </w:tc>
        <w:tc>
          <w:tcPr>
            <w:tcW w:w="588" w:type="dxa"/>
          </w:tcPr>
          <w:p w14:paraId="71956FF6" w14:textId="77777777" w:rsidR="00910252" w:rsidRPr="005E16C7" w:rsidRDefault="00910252" w:rsidP="00910252">
            <w:pPr>
              <w:pStyle w:val="TAC"/>
            </w:pPr>
          </w:p>
        </w:tc>
      </w:tr>
      <w:tr w:rsidR="00910252" w:rsidRPr="005E16C7" w14:paraId="2E9EE7E5" w14:textId="77777777" w:rsidTr="00910252">
        <w:trPr>
          <w:jc w:val="center"/>
        </w:trPr>
        <w:tc>
          <w:tcPr>
            <w:tcW w:w="151" w:type="dxa"/>
            <w:tcBorders>
              <w:top w:val="nil"/>
              <w:left w:val="single" w:sz="6" w:space="0" w:color="auto"/>
            </w:tcBorders>
          </w:tcPr>
          <w:p w14:paraId="31E2AA6A" w14:textId="77777777" w:rsidR="00910252" w:rsidRPr="005E16C7" w:rsidRDefault="00910252" w:rsidP="00910252">
            <w:pPr>
              <w:pStyle w:val="TAC"/>
            </w:pPr>
          </w:p>
        </w:tc>
        <w:tc>
          <w:tcPr>
            <w:tcW w:w="1104" w:type="dxa"/>
            <w:tcBorders>
              <w:right w:val="single" w:sz="4" w:space="0" w:color="auto"/>
            </w:tcBorders>
          </w:tcPr>
          <w:p w14:paraId="5FB07D12" w14:textId="77777777" w:rsidR="00910252" w:rsidRPr="005E16C7" w:rsidRDefault="00910252" w:rsidP="0091025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10BB1035" w14:textId="77777777" w:rsidR="00910252" w:rsidRPr="005E16C7" w:rsidRDefault="00910252" w:rsidP="00910252">
            <w:pPr>
              <w:pStyle w:val="TAC"/>
            </w:pPr>
            <w:r w:rsidRPr="005E16C7">
              <w:t xml:space="preserve">Type = </w:t>
            </w:r>
            <w:r w:rsidRPr="005E16C7">
              <w:rPr>
                <w:lang w:val="sv-SE"/>
              </w:rPr>
              <w:t>19</w:t>
            </w:r>
            <w:r w:rsidRPr="005E16C7">
              <w:t xml:space="preserve"> (decimal)</w:t>
            </w:r>
          </w:p>
        </w:tc>
        <w:tc>
          <w:tcPr>
            <w:tcW w:w="588" w:type="dxa"/>
            <w:tcBorders>
              <w:left w:val="single" w:sz="4" w:space="0" w:color="auto"/>
            </w:tcBorders>
          </w:tcPr>
          <w:p w14:paraId="73696D9C" w14:textId="77777777" w:rsidR="00910252" w:rsidRPr="005E16C7" w:rsidRDefault="00910252" w:rsidP="00910252">
            <w:pPr>
              <w:pStyle w:val="TAC"/>
            </w:pPr>
          </w:p>
        </w:tc>
      </w:tr>
      <w:tr w:rsidR="00910252" w:rsidRPr="005E16C7" w14:paraId="230BE734" w14:textId="77777777" w:rsidTr="00910252">
        <w:trPr>
          <w:jc w:val="center"/>
        </w:trPr>
        <w:tc>
          <w:tcPr>
            <w:tcW w:w="151" w:type="dxa"/>
            <w:tcBorders>
              <w:top w:val="nil"/>
              <w:left w:val="single" w:sz="6" w:space="0" w:color="auto"/>
            </w:tcBorders>
          </w:tcPr>
          <w:p w14:paraId="2132F72A" w14:textId="77777777" w:rsidR="00910252" w:rsidRPr="005E16C7" w:rsidRDefault="00910252" w:rsidP="00910252">
            <w:pPr>
              <w:pStyle w:val="TAC"/>
            </w:pPr>
          </w:p>
        </w:tc>
        <w:tc>
          <w:tcPr>
            <w:tcW w:w="1104" w:type="dxa"/>
            <w:tcBorders>
              <w:right w:val="single" w:sz="4" w:space="0" w:color="auto"/>
            </w:tcBorders>
          </w:tcPr>
          <w:p w14:paraId="3B40B7DC" w14:textId="77777777" w:rsidR="00910252" w:rsidRPr="005E16C7" w:rsidRDefault="00910252" w:rsidP="0091025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3CDA5634" w14:textId="77777777" w:rsidR="00910252" w:rsidRPr="005E16C7" w:rsidRDefault="00910252" w:rsidP="00910252">
            <w:pPr>
              <w:pStyle w:val="TAC"/>
            </w:pPr>
            <w:r w:rsidRPr="005E16C7">
              <w:t>Length = n</w:t>
            </w:r>
          </w:p>
        </w:tc>
        <w:tc>
          <w:tcPr>
            <w:tcW w:w="588" w:type="dxa"/>
            <w:tcBorders>
              <w:left w:val="single" w:sz="4" w:space="0" w:color="auto"/>
            </w:tcBorders>
          </w:tcPr>
          <w:p w14:paraId="1F29D638" w14:textId="77777777" w:rsidR="00910252" w:rsidRPr="005E16C7" w:rsidRDefault="00910252" w:rsidP="00910252">
            <w:pPr>
              <w:pStyle w:val="TAC"/>
            </w:pPr>
          </w:p>
        </w:tc>
      </w:tr>
      <w:tr w:rsidR="00910252" w:rsidRPr="005E16C7" w14:paraId="43BFC2B7" w14:textId="77777777" w:rsidTr="00910252">
        <w:trPr>
          <w:jc w:val="center"/>
        </w:trPr>
        <w:tc>
          <w:tcPr>
            <w:tcW w:w="151" w:type="dxa"/>
            <w:tcBorders>
              <w:top w:val="nil"/>
              <w:left w:val="single" w:sz="6" w:space="0" w:color="auto"/>
            </w:tcBorders>
          </w:tcPr>
          <w:p w14:paraId="1AB18CF6" w14:textId="77777777" w:rsidR="00910252" w:rsidRPr="005E16C7" w:rsidRDefault="00910252" w:rsidP="00910252">
            <w:pPr>
              <w:pStyle w:val="TAC"/>
            </w:pPr>
          </w:p>
        </w:tc>
        <w:tc>
          <w:tcPr>
            <w:tcW w:w="1104" w:type="dxa"/>
            <w:tcBorders>
              <w:right w:val="single" w:sz="4" w:space="0" w:color="auto"/>
            </w:tcBorders>
          </w:tcPr>
          <w:p w14:paraId="28796F64" w14:textId="77777777" w:rsidR="00910252" w:rsidRPr="005E16C7" w:rsidRDefault="00910252" w:rsidP="00910252">
            <w:pPr>
              <w:pStyle w:val="TAC"/>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14:paraId="55B327BE" w14:textId="77777777" w:rsidR="00910252" w:rsidRPr="005E16C7" w:rsidRDefault="00910252" w:rsidP="00910252">
            <w:pPr>
              <w:pStyle w:val="TAC"/>
            </w:pPr>
            <w:r w:rsidRPr="005E16C7">
              <w:t>Cause value</w:t>
            </w:r>
          </w:p>
        </w:tc>
        <w:tc>
          <w:tcPr>
            <w:tcW w:w="588" w:type="dxa"/>
            <w:tcBorders>
              <w:left w:val="single" w:sz="4" w:space="0" w:color="auto"/>
            </w:tcBorders>
          </w:tcPr>
          <w:p w14:paraId="55088AC0" w14:textId="77777777" w:rsidR="00910252" w:rsidRPr="005E16C7" w:rsidRDefault="00910252" w:rsidP="00910252">
            <w:pPr>
              <w:pStyle w:val="TAC"/>
            </w:pPr>
          </w:p>
        </w:tc>
      </w:tr>
    </w:tbl>
    <w:p w14:paraId="2E9DAD97" w14:textId="77777777" w:rsidR="00910252" w:rsidRPr="005E16C7" w:rsidRDefault="00910252" w:rsidP="00910252">
      <w:pPr>
        <w:pStyle w:val="TF"/>
      </w:pPr>
      <w:r w:rsidRPr="005E16C7">
        <w:t>Figure 8.</w:t>
      </w:r>
      <w:r w:rsidRPr="005E16C7">
        <w:rPr>
          <w:lang w:val="en-US"/>
        </w:rPr>
        <w:t>2.1</w:t>
      </w:r>
      <w:r w:rsidRPr="005E16C7">
        <w:t>-1: Cause</w:t>
      </w:r>
    </w:p>
    <w:p w14:paraId="72193BCA" w14:textId="77777777" w:rsidR="00910252" w:rsidRPr="005E16C7" w:rsidRDefault="00910252" w:rsidP="00910252">
      <w:r w:rsidRPr="005E16C7">
        <w:t xml:space="preserve">The Cause value shall be included in </w:t>
      </w:r>
      <w:r w:rsidRPr="005E16C7">
        <w:rPr>
          <w:lang w:val="en-US"/>
        </w:rPr>
        <w:t xml:space="preserve">a </w:t>
      </w:r>
      <w:r w:rsidRPr="005E16C7">
        <w:t>response message. In a response message, the Cause value indicates the acceptance or the rejection of the corresponding request message. The Cause value indicates the explicit reason for the rejection.</w:t>
      </w:r>
    </w:p>
    <w:p w14:paraId="4D17AE97" w14:textId="77777777" w:rsidR="00910252" w:rsidRPr="005E16C7" w:rsidRDefault="00910252" w:rsidP="00910252">
      <w:pPr>
        <w:pStyle w:val="TH"/>
      </w:pPr>
      <w:r w:rsidRPr="005E16C7">
        <w:lastRenderedPageBreak/>
        <w:t>Table 8.</w:t>
      </w:r>
      <w:r w:rsidRPr="005E16C7">
        <w:rPr>
          <w:lang w:val="en-US"/>
        </w:rPr>
        <w:t>2.</w:t>
      </w:r>
      <w:r w:rsidRPr="005E16C7">
        <w:rPr>
          <w:lang w:val="de-DE"/>
        </w:rPr>
        <w:t>1</w:t>
      </w:r>
      <w:r w:rsidRPr="005E16C7">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2"/>
        <w:gridCol w:w="4530"/>
      </w:tblGrid>
      <w:tr w:rsidR="00910252" w:rsidRPr="005E16C7" w14:paraId="21B5C185" w14:textId="77777777" w:rsidTr="00910252">
        <w:trPr>
          <w:jc w:val="center"/>
        </w:trPr>
        <w:tc>
          <w:tcPr>
            <w:tcW w:w="568" w:type="pct"/>
            <w:tcBorders>
              <w:top w:val="single" w:sz="4" w:space="0" w:color="auto"/>
              <w:left w:val="single" w:sz="4" w:space="0" w:color="auto"/>
              <w:bottom w:val="single" w:sz="4" w:space="0" w:color="auto"/>
              <w:right w:val="single" w:sz="4" w:space="0" w:color="auto"/>
            </w:tcBorders>
          </w:tcPr>
          <w:p w14:paraId="2091BA96" w14:textId="77777777" w:rsidR="00910252" w:rsidRPr="005E16C7" w:rsidRDefault="00910252" w:rsidP="00910252">
            <w:pPr>
              <w:pStyle w:val="TAH"/>
            </w:pPr>
            <w:r w:rsidRPr="005E16C7">
              <w:t>Message Type</w:t>
            </w:r>
          </w:p>
        </w:tc>
        <w:tc>
          <w:tcPr>
            <w:tcW w:w="482" w:type="pct"/>
            <w:tcBorders>
              <w:top w:val="single" w:sz="4" w:space="0" w:color="auto"/>
              <w:left w:val="single" w:sz="4" w:space="0" w:color="auto"/>
              <w:bottom w:val="single" w:sz="4" w:space="0" w:color="auto"/>
              <w:right w:val="single" w:sz="4" w:space="0" w:color="auto"/>
            </w:tcBorders>
          </w:tcPr>
          <w:p w14:paraId="11AFDD45" w14:textId="77777777" w:rsidR="00910252" w:rsidRPr="005E16C7" w:rsidRDefault="00910252" w:rsidP="00910252">
            <w:pPr>
              <w:pStyle w:val="TAH"/>
            </w:pPr>
            <w:r w:rsidRPr="005E16C7">
              <w:t xml:space="preserve">Cause value </w:t>
            </w:r>
          </w:p>
          <w:p w14:paraId="22C84C34" w14:textId="77777777" w:rsidR="00910252" w:rsidRPr="005E16C7" w:rsidRDefault="00910252" w:rsidP="00910252">
            <w:pPr>
              <w:pStyle w:val="TAH"/>
            </w:pPr>
            <w:r w:rsidRPr="005E16C7">
              <w:t>(decimal)</w:t>
            </w:r>
          </w:p>
        </w:tc>
        <w:tc>
          <w:tcPr>
            <w:tcW w:w="1369" w:type="pct"/>
            <w:tcBorders>
              <w:top w:val="single" w:sz="4" w:space="0" w:color="auto"/>
              <w:left w:val="single" w:sz="4" w:space="0" w:color="auto"/>
              <w:bottom w:val="single" w:sz="4" w:space="0" w:color="auto"/>
              <w:right w:val="single" w:sz="4" w:space="0" w:color="auto"/>
            </w:tcBorders>
          </w:tcPr>
          <w:p w14:paraId="792019D7" w14:textId="77777777" w:rsidR="00910252" w:rsidRPr="005E16C7" w:rsidRDefault="00910252" w:rsidP="00910252">
            <w:pPr>
              <w:pStyle w:val="TAH"/>
            </w:pPr>
            <w:r w:rsidRPr="005E16C7">
              <w:t>Meaning</w:t>
            </w:r>
          </w:p>
        </w:tc>
        <w:tc>
          <w:tcPr>
            <w:tcW w:w="2581" w:type="pct"/>
            <w:tcBorders>
              <w:top w:val="single" w:sz="4" w:space="0" w:color="auto"/>
              <w:left w:val="single" w:sz="4" w:space="0" w:color="auto"/>
              <w:bottom w:val="single" w:sz="4" w:space="0" w:color="auto"/>
              <w:right w:val="single" w:sz="4" w:space="0" w:color="auto"/>
            </w:tcBorders>
          </w:tcPr>
          <w:p w14:paraId="5F8C3AB9" w14:textId="77777777" w:rsidR="00910252" w:rsidRPr="005E16C7" w:rsidRDefault="00910252" w:rsidP="00910252">
            <w:pPr>
              <w:pStyle w:val="TAH"/>
            </w:pPr>
            <w:r w:rsidRPr="005E16C7">
              <w:t>Description</w:t>
            </w:r>
          </w:p>
        </w:tc>
      </w:tr>
      <w:tr w:rsidR="00910252" w:rsidRPr="005E16C7" w14:paraId="29ADE190" w14:textId="77777777" w:rsidTr="00910252">
        <w:trPr>
          <w:jc w:val="center"/>
        </w:trPr>
        <w:tc>
          <w:tcPr>
            <w:tcW w:w="568" w:type="pct"/>
            <w:tcBorders>
              <w:top w:val="single" w:sz="4" w:space="0" w:color="auto"/>
              <w:left w:val="single" w:sz="4" w:space="0" w:color="auto"/>
              <w:bottom w:val="single" w:sz="4" w:space="0" w:color="auto"/>
              <w:right w:val="single" w:sz="4" w:space="0" w:color="auto"/>
            </w:tcBorders>
          </w:tcPr>
          <w:p w14:paraId="54CDDDE3" w14:textId="77777777" w:rsidR="00910252" w:rsidRPr="005E16C7" w:rsidRDefault="00910252" w:rsidP="00910252">
            <w:pPr>
              <w:pStyle w:val="TAC"/>
            </w:pPr>
          </w:p>
        </w:tc>
        <w:tc>
          <w:tcPr>
            <w:tcW w:w="482" w:type="pct"/>
            <w:tcBorders>
              <w:top w:val="single" w:sz="4" w:space="0" w:color="auto"/>
              <w:left w:val="single" w:sz="4" w:space="0" w:color="auto"/>
              <w:bottom w:val="single" w:sz="4" w:space="0" w:color="auto"/>
              <w:right w:val="single" w:sz="4" w:space="0" w:color="auto"/>
            </w:tcBorders>
          </w:tcPr>
          <w:p w14:paraId="78C62DBF" w14:textId="77777777" w:rsidR="00910252" w:rsidRPr="005E16C7" w:rsidRDefault="00910252" w:rsidP="00910252">
            <w:pPr>
              <w:pStyle w:val="TAC"/>
            </w:pPr>
            <w:r w:rsidRPr="005E16C7">
              <w:t>0</w:t>
            </w:r>
          </w:p>
        </w:tc>
        <w:tc>
          <w:tcPr>
            <w:tcW w:w="1369" w:type="pct"/>
            <w:tcBorders>
              <w:top w:val="single" w:sz="4" w:space="0" w:color="auto"/>
              <w:left w:val="single" w:sz="4" w:space="0" w:color="auto"/>
              <w:bottom w:val="single" w:sz="4" w:space="0" w:color="auto"/>
              <w:right w:val="single" w:sz="4" w:space="0" w:color="auto"/>
            </w:tcBorders>
          </w:tcPr>
          <w:p w14:paraId="65D5E1E2" w14:textId="77777777" w:rsidR="00910252" w:rsidRPr="005E16C7" w:rsidRDefault="00910252" w:rsidP="00910252">
            <w:pPr>
              <w:pStyle w:val="TAL"/>
            </w:pPr>
            <w:r w:rsidRPr="005E16C7">
              <w:t xml:space="preserve">Reserved. </w:t>
            </w:r>
          </w:p>
        </w:tc>
        <w:tc>
          <w:tcPr>
            <w:tcW w:w="2581" w:type="pct"/>
            <w:tcBorders>
              <w:top w:val="single" w:sz="4" w:space="0" w:color="auto"/>
              <w:left w:val="single" w:sz="4" w:space="0" w:color="auto"/>
              <w:bottom w:val="single" w:sz="4" w:space="0" w:color="auto"/>
              <w:right w:val="single" w:sz="4" w:space="0" w:color="auto"/>
            </w:tcBorders>
          </w:tcPr>
          <w:p w14:paraId="594791B6" w14:textId="77777777" w:rsidR="00910252" w:rsidRPr="005E16C7" w:rsidRDefault="00910252" w:rsidP="00910252">
            <w:pPr>
              <w:pStyle w:val="TAL"/>
            </w:pPr>
            <w:r w:rsidRPr="005E16C7">
              <w:t>Shall not be sent and if received the Cause shall be treated as an invalid IE</w:t>
            </w:r>
          </w:p>
        </w:tc>
      </w:tr>
      <w:tr w:rsidR="00910252" w:rsidRPr="005E16C7" w14:paraId="5F267F17" w14:textId="77777777" w:rsidTr="00910252">
        <w:trPr>
          <w:jc w:val="center"/>
        </w:trPr>
        <w:tc>
          <w:tcPr>
            <w:tcW w:w="568" w:type="pct"/>
            <w:vMerge w:val="restart"/>
            <w:tcBorders>
              <w:top w:val="single" w:sz="4" w:space="0" w:color="auto"/>
              <w:left w:val="single" w:sz="4" w:space="0" w:color="auto"/>
              <w:right w:val="single" w:sz="4" w:space="0" w:color="auto"/>
            </w:tcBorders>
          </w:tcPr>
          <w:p w14:paraId="0EB3211D" w14:textId="77777777" w:rsidR="00910252" w:rsidRPr="005E16C7" w:rsidRDefault="00910252" w:rsidP="00910252">
            <w:pPr>
              <w:pStyle w:val="TAC"/>
              <w:shd w:val="clear" w:color="auto" w:fill="FFFFFF"/>
            </w:pPr>
            <w:r w:rsidRPr="005E16C7">
              <w:t>Acceptance in a response</w:t>
            </w:r>
          </w:p>
        </w:tc>
        <w:tc>
          <w:tcPr>
            <w:tcW w:w="482" w:type="pct"/>
            <w:tcBorders>
              <w:top w:val="single" w:sz="4" w:space="0" w:color="auto"/>
              <w:left w:val="single" w:sz="4" w:space="0" w:color="auto"/>
              <w:bottom w:val="single" w:sz="4" w:space="0" w:color="auto"/>
              <w:right w:val="single" w:sz="4" w:space="0" w:color="auto"/>
            </w:tcBorders>
          </w:tcPr>
          <w:p w14:paraId="090A1A2C" w14:textId="77777777" w:rsidR="00910252" w:rsidRPr="005E16C7" w:rsidRDefault="00910252" w:rsidP="00910252">
            <w:pPr>
              <w:pStyle w:val="TAC"/>
              <w:shd w:val="clear" w:color="auto" w:fill="FFFFFF"/>
            </w:pPr>
            <w:r w:rsidRPr="005E16C7">
              <w:t>1</w:t>
            </w:r>
          </w:p>
        </w:tc>
        <w:tc>
          <w:tcPr>
            <w:tcW w:w="1369" w:type="pct"/>
            <w:tcBorders>
              <w:top w:val="single" w:sz="4" w:space="0" w:color="auto"/>
              <w:left w:val="single" w:sz="4" w:space="0" w:color="auto"/>
              <w:bottom w:val="single" w:sz="4" w:space="0" w:color="auto"/>
              <w:right w:val="single" w:sz="4" w:space="0" w:color="auto"/>
            </w:tcBorders>
          </w:tcPr>
          <w:p w14:paraId="639ACC25" w14:textId="77777777" w:rsidR="00910252" w:rsidRPr="005E16C7" w:rsidRDefault="00910252" w:rsidP="00910252">
            <w:pPr>
              <w:pStyle w:val="TAL"/>
              <w:shd w:val="clear" w:color="auto" w:fill="FFFFFF"/>
            </w:pPr>
            <w:r w:rsidRPr="005E16C7">
              <w:t>Request accepted (success)</w:t>
            </w:r>
          </w:p>
        </w:tc>
        <w:tc>
          <w:tcPr>
            <w:tcW w:w="2581" w:type="pct"/>
            <w:tcBorders>
              <w:top w:val="single" w:sz="4" w:space="0" w:color="auto"/>
              <w:left w:val="single" w:sz="4" w:space="0" w:color="auto"/>
              <w:bottom w:val="single" w:sz="4" w:space="0" w:color="auto"/>
              <w:right w:val="single" w:sz="4" w:space="0" w:color="auto"/>
            </w:tcBorders>
          </w:tcPr>
          <w:p w14:paraId="44969031" w14:textId="77777777" w:rsidR="00910252" w:rsidRPr="005E16C7" w:rsidRDefault="00910252" w:rsidP="00910252">
            <w:pPr>
              <w:pStyle w:val="TAL"/>
              <w:shd w:val="clear" w:color="auto" w:fill="FFFFFF"/>
            </w:pPr>
            <w:r w:rsidRPr="005E16C7">
              <w:t>"</w:t>
            </w:r>
            <w:r w:rsidRPr="005E16C7">
              <w:rPr>
                <w:lang w:val="en-US"/>
              </w:rPr>
              <w:t>Request accepted (s</w:t>
            </w:r>
            <w:proofErr w:type="spellStart"/>
            <w:r w:rsidRPr="005E16C7">
              <w:t>uccess</w:t>
            </w:r>
            <w:proofErr w:type="spellEnd"/>
            <w:r w:rsidRPr="005E16C7">
              <w:t>)" is returned when the PFCP entity has accepted a request.</w:t>
            </w:r>
          </w:p>
        </w:tc>
      </w:tr>
      <w:tr w:rsidR="00910252" w:rsidRPr="005E16C7" w14:paraId="5F198703" w14:textId="77777777" w:rsidTr="00910252">
        <w:trPr>
          <w:jc w:val="center"/>
        </w:trPr>
        <w:tc>
          <w:tcPr>
            <w:tcW w:w="568" w:type="pct"/>
            <w:vMerge/>
            <w:tcBorders>
              <w:left w:val="single" w:sz="4" w:space="0" w:color="auto"/>
              <w:bottom w:val="single" w:sz="4" w:space="0" w:color="auto"/>
              <w:right w:val="single" w:sz="4" w:space="0" w:color="auto"/>
            </w:tcBorders>
          </w:tcPr>
          <w:p w14:paraId="62E686A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0C85A5B" w14:textId="77777777" w:rsidR="00910252" w:rsidRPr="005E16C7" w:rsidRDefault="00910252" w:rsidP="00910252">
            <w:pPr>
              <w:pStyle w:val="TAC"/>
              <w:shd w:val="clear" w:color="auto" w:fill="FFFFFF"/>
            </w:pPr>
            <w:r w:rsidRPr="005E16C7">
              <w:t>2-63</w:t>
            </w:r>
          </w:p>
        </w:tc>
        <w:tc>
          <w:tcPr>
            <w:tcW w:w="1369" w:type="pct"/>
            <w:tcBorders>
              <w:top w:val="single" w:sz="4" w:space="0" w:color="auto"/>
              <w:left w:val="single" w:sz="4" w:space="0" w:color="auto"/>
              <w:bottom w:val="single" w:sz="4" w:space="0" w:color="auto"/>
              <w:right w:val="single" w:sz="4" w:space="0" w:color="auto"/>
            </w:tcBorders>
          </w:tcPr>
          <w:p w14:paraId="613F3CE8" w14:textId="77777777" w:rsidR="00910252" w:rsidRPr="005E16C7" w:rsidRDefault="00910252" w:rsidP="00910252">
            <w:pPr>
              <w:pStyle w:val="TAL"/>
              <w:shd w:val="clear" w:color="auto" w:fill="FFFFFF"/>
            </w:pPr>
            <w:r w:rsidRPr="005E16C7">
              <w:t xml:space="preserve">Spare. </w:t>
            </w:r>
          </w:p>
        </w:tc>
        <w:tc>
          <w:tcPr>
            <w:tcW w:w="2581" w:type="pct"/>
            <w:tcBorders>
              <w:top w:val="single" w:sz="4" w:space="0" w:color="auto"/>
              <w:left w:val="single" w:sz="4" w:space="0" w:color="auto"/>
              <w:bottom w:val="single" w:sz="4" w:space="0" w:color="auto"/>
              <w:right w:val="single" w:sz="4" w:space="0" w:color="auto"/>
            </w:tcBorders>
          </w:tcPr>
          <w:p w14:paraId="5210870B" w14:textId="77777777" w:rsidR="00910252" w:rsidRPr="005E16C7" w:rsidRDefault="00910252" w:rsidP="00910252">
            <w:pPr>
              <w:pStyle w:val="TAL"/>
              <w:shd w:val="clear" w:color="auto" w:fill="FFFFFF"/>
            </w:pPr>
            <w:r w:rsidRPr="005E16C7">
              <w:t xml:space="preserve">This value range </w:t>
            </w:r>
            <w:r w:rsidRPr="005E16C7">
              <w:rPr>
                <w:lang w:val="en-US"/>
              </w:rPr>
              <w:t>shall be used by</w:t>
            </w:r>
            <w:r w:rsidRPr="005E16C7">
              <w:t xml:space="preserve"> Cause values in an acceptance response message. See NOTE 1.</w:t>
            </w:r>
          </w:p>
        </w:tc>
      </w:tr>
      <w:tr w:rsidR="00910252" w:rsidRPr="005E16C7" w14:paraId="4D9824D3" w14:textId="77777777" w:rsidTr="00910252">
        <w:trPr>
          <w:jc w:val="center"/>
        </w:trPr>
        <w:tc>
          <w:tcPr>
            <w:tcW w:w="568" w:type="pct"/>
            <w:vMerge w:val="restart"/>
            <w:tcBorders>
              <w:top w:val="single" w:sz="4" w:space="0" w:color="auto"/>
              <w:left w:val="single" w:sz="4" w:space="0" w:color="auto"/>
              <w:right w:val="single" w:sz="4" w:space="0" w:color="auto"/>
            </w:tcBorders>
          </w:tcPr>
          <w:p w14:paraId="715D6C02" w14:textId="77777777" w:rsidR="00910252" w:rsidRPr="005E16C7" w:rsidRDefault="00910252" w:rsidP="00910252">
            <w:pPr>
              <w:pStyle w:val="TAC"/>
              <w:shd w:val="clear" w:color="auto" w:fill="FFFFFF"/>
            </w:pPr>
            <w:r w:rsidRPr="005E16C7">
              <w:t>Rejection in a response</w:t>
            </w:r>
          </w:p>
        </w:tc>
        <w:tc>
          <w:tcPr>
            <w:tcW w:w="482" w:type="pct"/>
            <w:tcBorders>
              <w:top w:val="single" w:sz="4" w:space="0" w:color="auto"/>
              <w:left w:val="single" w:sz="4" w:space="0" w:color="auto"/>
              <w:bottom w:val="single" w:sz="4" w:space="0" w:color="auto"/>
              <w:right w:val="single" w:sz="4" w:space="0" w:color="auto"/>
            </w:tcBorders>
          </w:tcPr>
          <w:p w14:paraId="2805747A" w14:textId="77777777" w:rsidR="00910252" w:rsidRPr="005E16C7" w:rsidRDefault="00910252" w:rsidP="00910252">
            <w:pPr>
              <w:pStyle w:val="TAC"/>
              <w:shd w:val="clear" w:color="auto" w:fill="FFFFFF"/>
            </w:pPr>
            <w:r w:rsidRPr="005E16C7">
              <w:t>64</w:t>
            </w:r>
          </w:p>
        </w:tc>
        <w:tc>
          <w:tcPr>
            <w:tcW w:w="1369" w:type="pct"/>
            <w:tcBorders>
              <w:top w:val="single" w:sz="4" w:space="0" w:color="auto"/>
              <w:left w:val="single" w:sz="4" w:space="0" w:color="auto"/>
              <w:bottom w:val="single" w:sz="4" w:space="0" w:color="auto"/>
              <w:right w:val="single" w:sz="4" w:space="0" w:color="auto"/>
            </w:tcBorders>
          </w:tcPr>
          <w:p w14:paraId="74522796" w14:textId="77777777" w:rsidR="00910252" w:rsidRPr="005E16C7" w:rsidRDefault="00910252" w:rsidP="00910252">
            <w:pPr>
              <w:pStyle w:val="TAL"/>
              <w:shd w:val="clear" w:color="auto" w:fill="FFFFFF"/>
            </w:pPr>
            <w:r w:rsidRPr="005E16C7">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14:paraId="0EC59956" w14:textId="77777777" w:rsidR="00910252" w:rsidRPr="005E16C7" w:rsidRDefault="00910252" w:rsidP="00910252">
            <w:pPr>
              <w:pStyle w:val="TAL"/>
              <w:shd w:val="clear" w:color="auto" w:fill="FFFFFF"/>
            </w:pPr>
            <w:r w:rsidRPr="005E16C7">
              <w:t xml:space="preserve">This cause shall be returned to report an unspecified </w:t>
            </w:r>
            <w:r w:rsidRPr="005E16C7">
              <w:rPr>
                <w:lang w:val="en-US"/>
              </w:rPr>
              <w:t>rejection</w:t>
            </w:r>
            <w:r w:rsidRPr="005E16C7">
              <w:t xml:space="preserve"> cause</w:t>
            </w:r>
          </w:p>
        </w:tc>
      </w:tr>
      <w:tr w:rsidR="00910252" w:rsidRPr="005E16C7" w14:paraId="5DA782F4" w14:textId="77777777" w:rsidTr="00910252">
        <w:trPr>
          <w:jc w:val="center"/>
        </w:trPr>
        <w:tc>
          <w:tcPr>
            <w:tcW w:w="568" w:type="pct"/>
            <w:vMerge/>
            <w:tcBorders>
              <w:left w:val="single" w:sz="4" w:space="0" w:color="auto"/>
              <w:right w:val="single" w:sz="4" w:space="0" w:color="auto"/>
            </w:tcBorders>
          </w:tcPr>
          <w:p w14:paraId="60C98F69"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2F8FAA67" w14:textId="77777777" w:rsidR="00910252" w:rsidRPr="005E16C7" w:rsidRDefault="00910252" w:rsidP="00910252">
            <w:pPr>
              <w:pStyle w:val="TAC"/>
              <w:shd w:val="clear" w:color="auto" w:fill="FFFFFF"/>
            </w:pPr>
            <w:r w:rsidRPr="005E16C7">
              <w:t>65</w:t>
            </w:r>
          </w:p>
        </w:tc>
        <w:tc>
          <w:tcPr>
            <w:tcW w:w="1369" w:type="pct"/>
            <w:tcBorders>
              <w:top w:val="single" w:sz="4" w:space="0" w:color="auto"/>
              <w:left w:val="single" w:sz="4" w:space="0" w:color="auto"/>
              <w:bottom w:val="single" w:sz="4" w:space="0" w:color="auto"/>
              <w:right w:val="single" w:sz="4" w:space="0" w:color="auto"/>
            </w:tcBorders>
          </w:tcPr>
          <w:p w14:paraId="3589038A" w14:textId="77777777" w:rsidR="00910252" w:rsidRPr="005E16C7" w:rsidRDefault="00910252" w:rsidP="00910252">
            <w:pPr>
              <w:pStyle w:val="TAL"/>
              <w:shd w:val="clear" w:color="auto" w:fill="FFFFFF"/>
              <w:rPr>
                <w:lang w:val="en-US"/>
              </w:rPr>
            </w:pPr>
            <w:r w:rsidRPr="005E16C7">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14:paraId="6459A1F8" w14:textId="77777777" w:rsidR="00910252" w:rsidRPr="005E16C7" w:rsidRDefault="00910252" w:rsidP="00910252">
            <w:pPr>
              <w:pStyle w:val="TAL"/>
              <w:shd w:val="clear" w:color="auto" w:fill="FFFFFF"/>
              <w:rPr>
                <w:lang w:val="en-US"/>
              </w:rPr>
            </w:pPr>
            <w:r w:rsidRPr="005E16C7">
              <w:t xml:space="preserve">This cause shall be returned, </w:t>
            </w:r>
            <w:r w:rsidRPr="005E16C7">
              <w:rPr>
                <w:lang w:val="en-US"/>
              </w:rPr>
              <w:t xml:space="preserve">if </w:t>
            </w:r>
            <w:r w:rsidRPr="005E16C7">
              <w:t xml:space="preserve">the F-SEID </w:t>
            </w:r>
            <w:r w:rsidRPr="005E16C7">
              <w:rPr>
                <w:lang w:val="en-US"/>
              </w:rPr>
              <w:t xml:space="preserve">included in a </w:t>
            </w:r>
            <w:r w:rsidRPr="005E16C7">
              <w:t xml:space="preserve">PFCP Session Modification/Deletion </w:t>
            </w:r>
            <w:r w:rsidRPr="005E16C7">
              <w:rPr>
                <w:lang w:val="en-US"/>
              </w:rPr>
              <w:t>Request message is unknown.</w:t>
            </w:r>
          </w:p>
        </w:tc>
      </w:tr>
      <w:tr w:rsidR="00910252" w:rsidRPr="005E16C7" w14:paraId="0858E4BE" w14:textId="77777777" w:rsidTr="00910252">
        <w:trPr>
          <w:jc w:val="center"/>
        </w:trPr>
        <w:tc>
          <w:tcPr>
            <w:tcW w:w="568" w:type="pct"/>
            <w:vMerge/>
            <w:tcBorders>
              <w:left w:val="single" w:sz="4" w:space="0" w:color="auto"/>
              <w:right w:val="single" w:sz="4" w:space="0" w:color="auto"/>
            </w:tcBorders>
          </w:tcPr>
          <w:p w14:paraId="7E57BF00"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7476694" w14:textId="77777777" w:rsidR="00910252" w:rsidRPr="005E16C7" w:rsidRDefault="00910252" w:rsidP="00910252">
            <w:pPr>
              <w:pStyle w:val="TAC"/>
              <w:shd w:val="clear" w:color="auto" w:fill="FFFFFF"/>
            </w:pPr>
            <w:r w:rsidRPr="005E16C7">
              <w:t>66</w:t>
            </w:r>
          </w:p>
        </w:tc>
        <w:tc>
          <w:tcPr>
            <w:tcW w:w="1369" w:type="pct"/>
            <w:tcBorders>
              <w:top w:val="single" w:sz="4" w:space="0" w:color="auto"/>
              <w:left w:val="single" w:sz="4" w:space="0" w:color="auto"/>
              <w:bottom w:val="single" w:sz="4" w:space="0" w:color="auto"/>
              <w:right w:val="single" w:sz="4" w:space="0" w:color="auto"/>
            </w:tcBorders>
          </w:tcPr>
          <w:p w14:paraId="5936EDBE" w14:textId="77777777" w:rsidR="00910252" w:rsidRPr="005E16C7" w:rsidRDefault="00910252" w:rsidP="00910252">
            <w:pPr>
              <w:pStyle w:val="TAL"/>
              <w:shd w:val="clear" w:color="auto" w:fill="FFFFFF"/>
              <w:rPr>
                <w:lang w:val="en-US"/>
              </w:rPr>
            </w:pPr>
            <w:r w:rsidRPr="005E16C7">
              <w:t>Mandatory IE missing</w:t>
            </w:r>
          </w:p>
        </w:tc>
        <w:tc>
          <w:tcPr>
            <w:tcW w:w="2581" w:type="pct"/>
            <w:tcBorders>
              <w:top w:val="single" w:sz="4" w:space="0" w:color="auto"/>
              <w:left w:val="single" w:sz="4" w:space="0" w:color="auto"/>
              <w:bottom w:val="single" w:sz="4" w:space="0" w:color="auto"/>
              <w:right w:val="single" w:sz="4" w:space="0" w:color="auto"/>
            </w:tcBorders>
          </w:tcPr>
          <w:p w14:paraId="2B4B71C9" w14:textId="77777777" w:rsidR="00910252" w:rsidRPr="005E16C7" w:rsidRDefault="00910252" w:rsidP="00910252">
            <w:pPr>
              <w:pStyle w:val="TAL"/>
              <w:shd w:val="clear" w:color="auto" w:fill="FFFFFF"/>
            </w:pPr>
            <w:r w:rsidRPr="005E16C7">
              <w:t>This cause shall be returned when the PFCP entity detects that a mandatory IE is missing in a request message</w:t>
            </w:r>
          </w:p>
        </w:tc>
      </w:tr>
      <w:tr w:rsidR="00910252" w:rsidRPr="005E16C7" w14:paraId="4F0C6D1B" w14:textId="77777777" w:rsidTr="00910252">
        <w:trPr>
          <w:jc w:val="center"/>
        </w:trPr>
        <w:tc>
          <w:tcPr>
            <w:tcW w:w="568" w:type="pct"/>
            <w:vMerge/>
            <w:tcBorders>
              <w:left w:val="single" w:sz="4" w:space="0" w:color="auto"/>
              <w:right w:val="single" w:sz="4" w:space="0" w:color="auto"/>
            </w:tcBorders>
          </w:tcPr>
          <w:p w14:paraId="554C13C1"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29EBEEF" w14:textId="77777777" w:rsidR="00910252" w:rsidRPr="005E16C7" w:rsidRDefault="00910252" w:rsidP="00910252">
            <w:pPr>
              <w:pStyle w:val="TAC"/>
              <w:shd w:val="clear" w:color="auto" w:fill="FFFFFF"/>
            </w:pPr>
            <w:r w:rsidRPr="005E16C7">
              <w:t>67</w:t>
            </w:r>
          </w:p>
        </w:tc>
        <w:tc>
          <w:tcPr>
            <w:tcW w:w="1369" w:type="pct"/>
            <w:tcBorders>
              <w:top w:val="single" w:sz="4" w:space="0" w:color="auto"/>
              <w:left w:val="single" w:sz="4" w:space="0" w:color="auto"/>
              <w:bottom w:val="single" w:sz="4" w:space="0" w:color="auto"/>
              <w:right w:val="single" w:sz="4" w:space="0" w:color="auto"/>
            </w:tcBorders>
          </w:tcPr>
          <w:p w14:paraId="7F0FBF45" w14:textId="77777777" w:rsidR="00910252" w:rsidRPr="005E16C7" w:rsidRDefault="00910252" w:rsidP="00910252">
            <w:pPr>
              <w:pStyle w:val="TAL"/>
              <w:shd w:val="clear" w:color="auto" w:fill="FFFFFF"/>
            </w:pPr>
            <w:r w:rsidRPr="005E16C7">
              <w:t>Conditional IE missing</w:t>
            </w:r>
          </w:p>
        </w:tc>
        <w:tc>
          <w:tcPr>
            <w:tcW w:w="2581" w:type="pct"/>
            <w:tcBorders>
              <w:top w:val="single" w:sz="4" w:space="0" w:color="auto"/>
              <w:left w:val="single" w:sz="4" w:space="0" w:color="auto"/>
              <w:bottom w:val="single" w:sz="4" w:space="0" w:color="auto"/>
              <w:right w:val="single" w:sz="4" w:space="0" w:color="auto"/>
            </w:tcBorders>
          </w:tcPr>
          <w:p w14:paraId="1A29C237" w14:textId="77777777" w:rsidR="00910252" w:rsidRPr="005E16C7" w:rsidRDefault="00910252" w:rsidP="00910252">
            <w:pPr>
              <w:pStyle w:val="TAL"/>
              <w:shd w:val="clear" w:color="auto" w:fill="FFFFFF"/>
            </w:pPr>
            <w:r w:rsidRPr="005E16C7">
              <w:t>This cause shall be returned when the PFCP entity detects that a Conditional IE is missing in a request message.</w:t>
            </w:r>
          </w:p>
        </w:tc>
      </w:tr>
      <w:tr w:rsidR="00910252" w:rsidRPr="005E16C7" w14:paraId="221527E1" w14:textId="77777777" w:rsidTr="00910252">
        <w:trPr>
          <w:jc w:val="center"/>
        </w:trPr>
        <w:tc>
          <w:tcPr>
            <w:tcW w:w="568" w:type="pct"/>
            <w:vMerge/>
            <w:tcBorders>
              <w:left w:val="single" w:sz="4" w:space="0" w:color="auto"/>
              <w:right w:val="single" w:sz="4" w:space="0" w:color="auto"/>
            </w:tcBorders>
          </w:tcPr>
          <w:p w14:paraId="2AC2765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1426656" w14:textId="77777777" w:rsidR="00910252" w:rsidRPr="005E16C7" w:rsidRDefault="00910252" w:rsidP="00910252">
            <w:pPr>
              <w:pStyle w:val="TAC"/>
              <w:shd w:val="clear" w:color="auto" w:fill="FFFFFF"/>
            </w:pPr>
            <w:r w:rsidRPr="005E16C7">
              <w:t>68</w:t>
            </w:r>
          </w:p>
        </w:tc>
        <w:tc>
          <w:tcPr>
            <w:tcW w:w="1369" w:type="pct"/>
            <w:tcBorders>
              <w:top w:val="single" w:sz="4" w:space="0" w:color="auto"/>
              <w:left w:val="single" w:sz="4" w:space="0" w:color="auto"/>
              <w:bottom w:val="single" w:sz="4" w:space="0" w:color="auto"/>
              <w:right w:val="single" w:sz="4" w:space="0" w:color="auto"/>
            </w:tcBorders>
          </w:tcPr>
          <w:p w14:paraId="6B5CA158" w14:textId="77777777" w:rsidR="00910252" w:rsidRPr="005E16C7" w:rsidRDefault="00910252" w:rsidP="00910252">
            <w:pPr>
              <w:pStyle w:val="TAL"/>
              <w:shd w:val="clear" w:color="auto" w:fill="FFFFFF"/>
            </w:pPr>
            <w:r w:rsidRPr="005E16C7">
              <w:t>Invalid length</w:t>
            </w:r>
          </w:p>
        </w:tc>
        <w:tc>
          <w:tcPr>
            <w:tcW w:w="2581" w:type="pct"/>
            <w:tcBorders>
              <w:top w:val="single" w:sz="4" w:space="0" w:color="auto"/>
              <w:left w:val="single" w:sz="4" w:space="0" w:color="auto"/>
              <w:bottom w:val="single" w:sz="4" w:space="0" w:color="auto"/>
              <w:right w:val="single" w:sz="4" w:space="0" w:color="auto"/>
            </w:tcBorders>
          </w:tcPr>
          <w:p w14:paraId="5BA69E56" w14:textId="77777777" w:rsidR="00910252" w:rsidRPr="005E16C7" w:rsidRDefault="00910252" w:rsidP="00910252">
            <w:pPr>
              <w:pStyle w:val="TAL"/>
              <w:shd w:val="clear" w:color="auto" w:fill="FFFFFF"/>
            </w:pPr>
            <w:r w:rsidRPr="005E16C7">
              <w:t>This cause shall be returned when the PFCP entity detects that an IE with an invalid length in a request message</w:t>
            </w:r>
          </w:p>
        </w:tc>
      </w:tr>
      <w:tr w:rsidR="00910252" w:rsidRPr="005E16C7" w14:paraId="37879576" w14:textId="77777777" w:rsidTr="00910252">
        <w:trPr>
          <w:jc w:val="center"/>
        </w:trPr>
        <w:tc>
          <w:tcPr>
            <w:tcW w:w="568" w:type="pct"/>
            <w:vMerge/>
            <w:tcBorders>
              <w:left w:val="single" w:sz="4" w:space="0" w:color="auto"/>
              <w:right w:val="single" w:sz="4" w:space="0" w:color="auto"/>
            </w:tcBorders>
          </w:tcPr>
          <w:p w14:paraId="20A7A607"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A99125D" w14:textId="77777777" w:rsidR="00910252" w:rsidRPr="005E16C7" w:rsidRDefault="00910252" w:rsidP="00910252">
            <w:pPr>
              <w:pStyle w:val="TAC"/>
              <w:shd w:val="clear" w:color="auto" w:fill="FFFFFF"/>
            </w:pPr>
            <w:r w:rsidRPr="005E16C7">
              <w:t>69</w:t>
            </w:r>
          </w:p>
        </w:tc>
        <w:tc>
          <w:tcPr>
            <w:tcW w:w="1369" w:type="pct"/>
            <w:tcBorders>
              <w:top w:val="single" w:sz="4" w:space="0" w:color="auto"/>
              <w:left w:val="single" w:sz="4" w:space="0" w:color="auto"/>
              <w:bottom w:val="single" w:sz="4" w:space="0" w:color="auto"/>
              <w:right w:val="single" w:sz="4" w:space="0" w:color="auto"/>
            </w:tcBorders>
          </w:tcPr>
          <w:p w14:paraId="3D625FFD" w14:textId="77777777" w:rsidR="00910252" w:rsidRPr="005E16C7" w:rsidRDefault="00910252" w:rsidP="00910252">
            <w:pPr>
              <w:pStyle w:val="TAL"/>
              <w:shd w:val="clear" w:color="auto" w:fill="FFFFFF"/>
            </w:pPr>
            <w:r w:rsidRPr="005E16C7">
              <w:t>Mandatory IE incorrect</w:t>
            </w:r>
          </w:p>
        </w:tc>
        <w:tc>
          <w:tcPr>
            <w:tcW w:w="2581" w:type="pct"/>
            <w:tcBorders>
              <w:top w:val="single" w:sz="4" w:space="0" w:color="auto"/>
              <w:left w:val="single" w:sz="4" w:space="0" w:color="auto"/>
              <w:bottom w:val="single" w:sz="4" w:space="0" w:color="auto"/>
              <w:right w:val="single" w:sz="4" w:space="0" w:color="auto"/>
            </w:tcBorders>
          </w:tcPr>
          <w:p w14:paraId="02093D76" w14:textId="77777777" w:rsidR="00910252" w:rsidRPr="005E16C7" w:rsidRDefault="00910252" w:rsidP="00910252">
            <w:pPr>
              <w:pStyle w:val="TAL"/>
              <w:shd w:val="clear" w:color="auto" w:fill="FFFFFF"/>
            </w:pPr>
            <w:r w:rsidRPr="005E16C7">
              <w:t xml:space="preserve">This cause shall be returned when the PFCP entity detects that a Mandatory IE is </w:t>
            </w:r>
            <w:r w:rsidRPr="005E16C7">
              <w:rPr>
                <w:lang w:val="en-US"/>
              </w:rPr>
              <w:t>incorrect</w:t>
            </w:r>
            <w:r w:rsidRPr="005E16C7">
              <w:t xml:space="preserve"> in a request message</w:t>
            </w:r>
            <w:r w:rsidRPr="005E16C7">
              <w:rPr>
                <w:lang w:val="en-US"/>
              </w:rPr>
              <w:t xml:space="preserve">, e.g. the Mandatory IE is </w:t>
            </w:r>
            <w:proofErr w:type="spellStart"/>
            <w:r w:rsidRPr="005E16C7">
              <w:rPr>
                <w:lang w:val="en-US"/>
              </w:rPr>
              <w:t>malformated</w:t>
            </w:r>
            <w:proofErr w:type="spellEnd"/>
            <w:r w:rsidRPr="005E16C7">
              <w:rPr>
                <w:lang w:val="en-US"/>
              </w:rPr>
              <w:t xml:space="preserve"> or it carries an invalid or unexpected value.</w:t>
            </w:r>
          </w:p>
        </w:tc>
      </w:tr>
      <w:tr w:rsidR="00910252" w:rsidRPr="005E16C7" w14:paraId="006E0C19" w14:textId="77777777" w:rsidTr="00910252">
        <w:trPr>
          <w:jc w:val="center"/>
        </w:trPr>
        <w:tc>
          <w:tcPr>
            <w:tcW w:w="568" w:type="pct"/>
            <w:vMerge/>
            <w:tcBorders>
              <w:left w:val="single" w:sz="4" w:space="0" w:color="auto"/>
              <w:right w:val="single" w:sz="4" w:space="0" w:color="auto"/>
            </w:tcBorders>
          </w:tcPr>
          <w:p w14:paraId="677D8F2F"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6EADB36" w14:textId="77777777" w:rsidR="00910252" w:rsidRPr="005E16C7" w:rsidRDefault="00910252" w:rsidP="00910252">
            <w:pPr>
              <w:pStyle w:val="TAC"/>
              <w:rPr>
                <w:lang w:val="de-DE"/>
              </w:rPr>
            </w:pPr>
            <w:r w:rsidRPr="005E16C7">
              <w:rPr>
                <w:lang w:val="de-DE"/>
              </w:rPr>
              <w:t>70</w:t>
            </w:r>
          </w:p>
        </w:tc>
        <w:tc>
          <w:tcPr>
            <w:tcW w:w="1369" w:type="pct"/>
            <w:tcBorders>
              <w:top w:val="single" w:sz="4" w:space="0" w:color="auto"/>
              <w:left w:val="single" w:sz="4" w:space="0" w:color="auto"/>
              <w:bottom w:val="single" w:sz="4" w:space="0" w:color="auto"/>
              <w:right w:val="single" w:sz="4" w:space="0" w:color="auto"/>
            </w:tcBorders>
          </w:tcPr>
          <w:p w14:paraId="0AE877FE" w14:textId="77777777" w:rsidR="00910252" w:rsidRPr="005E16C7" w:rsidRDefault="00910252" w:rsidP="00910252">
            <w:pPr>
              <w:pStyle w:val="TAL"/>
            </w:pPr>
            <w:r w:rsidRPr="005E16C7">
              <w:t>Invalid Forwarding Policy</w:t>
            </w:r>
          </w:p>
        </w:tc>
        <w:tc>
          <w:tcPr>
            <w:tcW w:w="2581" w:type="pct"/>
            <w:tcBorders>
              <w:top w:val="single" w:sz="4" w:space="0" w:color="auto"/>
              <w:left w:val="single" w:sz="4" w:space="0" w:color="auto"/>
              <w:bottom w:val="single" w:sz="4" w:space="0" w:color="auto"/>
              <w:right w:val="single" w:sz="4" w:space="0" w:color="auto"/>
            </w:tcBorders>
          </w:tcPr>
          <w:p w14:paraId="135008CB" w14:textId="77777777" w:rsidR="00910252" w:rsidRPr="005E16C7" w:rsidRDefault="00910252" w:rsidP="00910252">
            <w:pPr>
              <w:pStyle w:val="TAL"/>
            </w:pPr>
            <w:r w:rsidRPr="005E16C7">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910252" w:rsidRPr="005E16C7" w14:paraId="73756BD8" w14:textId="77777777" w:rsidTr="00910252">
        <w:trPr>
          <w:jc w:val="center"/>
        </w:trPr>
        <w:tc>
          <w:tcPr>
            <w:tcW w:w="568" w:type="pct"/>
            <w:vMerge/>
            <w:tcBorders>
              <w:left w:val="single" w:sz="4" w:space="0" w:color="auto"/>
              <w:right w:val="single" w:sz="4" w:space="0" w:color="auto"/>
            </w:tcBorders>
          </w:tcPr>
          <w:p w14:paraId="18D2BEFA"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7F53085" w14:textId="77777777" w:rsidR="00910252" w:rsidRPr="005E16C7" w:rsidRDefault="00910252" w:rsidP="00910252">
            <w:pPr>
              <w:pStyle w:val="TAC"/>
              <w:rPr>
                <w:lang w:val="de-DE"/>
              </w:rPr>
            </w:pPr>
            <w:r w:rsidRPr="005E16C7">
              <w:rPr>
                <w:lang w:val="de-DE"/>
              </w:rPr>
              <w:t>71</w:t>
            </w:r>
          </w:p>
        </w:tc>
        <w:tc>
          <w:tcPr>
            <w:tcW w:w="1369" w:type="pct"/>
            <w:tcBorders>
              <w:top w:val="single" w:sz="4" w:space="0" w:color="auto"/>
              <w:left w:val="single" w:sz="4" w:space="0" w:color="auto"/>
              <w:bottom w:val="single" w:sz="4" w:space="0" w:color="auto"/>
              <w:right w:val="single" w:sz="4" w:space="0" w:color="auto"/>
            </w:tcBorders>
          </w:tcPr>
          <w:p w14:paraId="44535065" w14:textId="77777777" w:rsidR="00910252" w:rsidRPr="005E16C7" w:rsidRDefault="00910252" w:rsidP="00910252">
            <w:pPr>
              <w:pStyle w:val="TAL"/>
            </w:pPr>
            <w:r w:rsidRPr="005E16C7">
              <w:t>Invalid F-TEID allocation option</w:t>
            </w:r>
          </w:p>
        </w:tc>
        <w:tc>
          <w:tcPr>
            <w:tcW w:w="2581" w:type="pct"/>
            <w:tcBorders>
              <w:top w:val="single" w:sz="4" w:space="0" w:color="auto"/>
              <w:left w:val="single" w:sz="4" w:space="0" w:color="auto"/>
              <w:bottom w:val="single" w:sz="4" w:space="0" w:color="auto"/>
              <w:right w:val="single" w:sz="4" w:space="0" w:color="auto"/>
            </w:tcBorders>
          </w:tcPr>
          <w:p w14:paraId="4B400E67" w14:textId="77777777" w:rsidR="00910252" w:rsidRPr="005E16C7" w:rsidRDefault="00910252" w:rsidP="00910252">
            <w:pPr>
              <w:pStyle w:val="TAL"/>
            </w:pPr>
            <w:r w:rsidRPr="005E16C7">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910252" w:rsidRPr="005E16C7" w14:paraId="6BD08FAF" w14:textId="77777777" w:rsidTr="00910252">
        <w:trPr>
          <w:jc w:val="center"/>
        </w:trPr>
        <w:tc>
          <w:tcPr>
            <w:tcW w:w="568" w:type="pct"/>
            <w:vMerge/>
            <w:tcBorders>
              <w:left w:val="single" w:sz="4" w:space="0" w:color="auto"/>
              <w:right w:val="single" w:sz="4" w:space="0" w:color="auto"/>
            </w:tcBorders>
          </w:tcPr>
          <w:p w14:paraId="7AB722EB"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EC38F79" w14:textId="77777777" w:rsidR="00910252" w:rsidRPr="005E16C7" w:rsidRDefault="00910252" w:rsidP="00910252">
            <w:pPr>
              <w:pStyle w:val="TAC"/>
              <w:rPr>
                <w:lang w:val="de-DE"/>
              </w:rPr>
            </w:pPr>
            <w:r w:rsidRPr="005E16C7">
              <w:rPr>
                <w:lang w:val="de-DE"/>
              </w:rPr>
              <w:t>72</w:t>
            </w:r>
          </w:p>
        </w:tc>
        <w:tc>
          <w:tcPr>
            <w:tcW w:w="1369" w:type="pct"/>
            <w:tcBorders>
              <w:top w:val="single" w:sz="4" w:space="0" w:color="auto"/>
              <w:left w:val="single" w:sz="4" w:space="0" w:color="auto"/>
              <w:bottom w:val="single" w:sz="4" w:space="0" w:color="auto"/>
              <w:right w:val="single" w:sz="4" w:space="0" w:color="auto"/>
            </w:tcBorders>
          </w:tcPr>
          <w:p w14:paraId="0F6409C6" w14:textId="77777777" w:rsidR="00910252" w:rsidRPr="005E16C7" w:rsidRDefault="00910252" w:rsidP="00910252">
            <w:pPr>
              <w:pStyle w:val="TAL"/>
            </w:pPr>
            <w:r w:rsidRPr="005E16C7">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14:paraId="0BD7AB3A" w14:textId="77777777" w:rsidR="00910252" w:rsidRPr="005E16C7" w:rsidRDefault="00910252" w:rsidP="00910252">
            <w:pPr>
              <w:pStyle w:val="TAL"/>
            </w:pPr>
            <w:r w:rsidRPr="005E16C7">
              <w:t>This cause shall be used by the CP function or the UP function if they receive a PFCP Session related message from a peer with which there is no established PFCP Association.</w:t>
            </w:r>
          </w:p>
        </w:tc>
      </w:tr>
      <w:tr w:rsidR="00910252" w:rsidRPr="005E16C7" w14:paraId="13DEE476" w14:textId="77777777" w:rsidTr="00910252">
        <w:trPr>
          <w:jc w:val="center"/>
        </w:trPr>
        <w:tc>
          <w:tcPr>
            <w:tcW w:w="568" w:type="pct"/>
            <w:vMerge/>
            <w:tcBorders>
              <w:left w:val="single" w:sz="4" w:space="0" w:color="auto"/>
              <w:right w:val="single" w:sz="4" w:space="0" w:color="auto"/>
            </w:tcBorders>
          </w:tcPr>
          <w:p w14:paraId="3B250E9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7AD3416" w14:textId="77777777" w:rsidR="00910252" w:rsidRPr="005E16C7" w:rsidRDefault="00910252" w:rsidP="00910252">
            <w:pPr>
              <w:pStyle w:val="TAC"/>
              <w:rPr>
                <w:lang w:val="de-DE"/>
              </w:rPr>
            </w:pPr>
            <w:r w:rsidRPr="005E16C7">
              <w:rPr>
                <w:lang w:val="de-DE"/>
              </w:rPr>
              <w:t>73</w:t>
            </w:r>
          </w:p>
        </w:tc>
        <w:tc>
          <w:tcPr>
            <w:tcW w:w="1369" w:type="pct"/>
            <w:tcBorders>
              <w:top w:val="single" w:sz="4" w:space="0" w:color="auto"/>
              <w:left w:val="single" w:sz="4" w:space="0" w:color="auto"/>
              <w:bottom w:val="single" w:sz="4" w:space="0" w:color="auto"/>
              <w:right w:val="single" w:sz="4" w:space="0" w:color="auto"/>
            </w:tcBorders>
          </w:tcPr>
          <w:p w14:paraId="6AB3EE2E" w14:textId="77777777" w:rsidR="00910252" w:rsidRPr="005E16C7" w:rsidRDefault="00910252" w:rsidP="00910252">
            <w:pPr>
              <w:pStyle w:val="TAL"/>
            </w:pPr>
            <w:r w:rsidRPr="005E16C7">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14:paraId="13C551C6" w14:textId="77777777" w:rsidR="00910252" w:rsidRPr="005E16C7" w:rsidRDefault="00910252" w:rsidP="00910252">
            <w:pPr>
              <w:pStyle w:val="TAL"/>
            </w:pPr>
            <w:r w:rsidRPr="005E16C7">
              <w:t>This cause shall be used by the UP function if a received Rule failed to be stored and  be applied in the UP function.</w:t>
            </w:r>
          </w:p>
        </w:tc>
      </w:tr>
      <w:tr w:rsidR="00910252" w:rsidRPr="005E16C7" w14:paraId="7FA57640" w14:textId="77777777" w:rsidTr="00910252">
        <w:trPr>
          <w:jc w:val="center"/>
        </w:trPr>
        <w:tc>
          <w:tcPr>
            <w:tcW w:w="568" w:type="pct"/>
            <w:vMerge/>
            <w:tcBorders>
              <w:left w:val="single" w:sz="4" w:space="0" w:color="auto"/>
              <w:right w:val="single" w:sz="4" w:space="0" w:color="auto"/>
            </w:tcBorders>
          </w:tcPr>
          <w:p w14:paraId="68EF39F0"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C8E996F" w14:textId="77777777" w:rsidR="00910252" w:rsidRPr="005E16C7" w:rsidRDefault="00910252" w:rsidP="00910252">
            <w:pPr>
              <w:pStyle w:val="TAC"/>
              <w:rPr>
                <w:lang w:val="de-DE"/>
              </w:rPr>
            </w:pPr>
            <w:r w:rsidRPr="005E16C7">
              <w:rPr>
                <w:lang w:val="sv-SE"/>
              </w:rPr>
              <w:t>74</w:t>
            </w:r>
          </w:p>
        </w:tc>
        <w:tc>
          <w:tcPr>
            <w:tcW w:w="1369" w:type="pct"/>
            <w:tcBorders>
              <w:top w:val="single" w:sz="4" w:space="0" w:color="auto"/>
              <w:left w:val="single" w:sz="4" w:space="0" w:color="auto"/>
              <w:bottom w:val="single" w:sz="4" w:space="0" w:color="auto"/>
              <w:right w:val="single" w:sz="4" w:space="0" w:color="auto"/>
            </w:tcBorders>
          </w:tcPr>
          <w:p w14:paraId="45A10AB8" w14:textId="77777777" w:rsidR="00910252" w:rsidRPr="005E16C7" w:rsidRDefault="00910252" w:rsidP="00910252">
            <w:pPr>
              <w:pStyle w:val="TAL"/>
            </w:pPr>
            <w:r w:rsidRPr="005E16C7">
              <w:t>PFCP entity in congestion</w:t>
            </w:r>
          </w:p>
        </w:tc>
        <w:tc>
          <w:tcPr>
            <w:tcW w:w="2581" w:type="pct"/>
            <w:tcBorders>
              <w:top w:val="single" w:sz="4" w:space="0" w:color="auto"/>
              <w:left w:val="single" w:sz="4" w:space="0" w:color="auto"/>
              <w:bottom w:val="single" w:sz="4" w:space="0" w:color="auto"/>
              <w:right w:val="single" w:sz="4" w:space="0" w:color="auto"/>
            </w:tcBorders>
          </w:tcPr>
          <w:p w14:paraId="4E25150D" w14:textId="77777777" w:rsidR="00910252" w:rsidRPr="005E16C7" w:rsidRDefault="00910252" w:rsidP="00910252">
            <w:pPr>
              <w:pStyle w:val="TAL"/>
            </w:pPr>
            <w:r w:rsidRPr="005E16C7">
              <w:t>This cause shall be returned when a PFC</w:t>
            </w:r>
            <w:r>
              <w:t>P</w:t>
            </w:r>
            <w:r w:rsidRPr="005E16C7">
              <w:t xml:space="preserve"> entity has detected node level congestion and performs overload control, which does not allow the request to be processed.</w:t>
            </w:r>
          </w:p>
        </w:tc>
      </w:tr>
      <w:tr w:rsidR="00910252" w:rsidRPr="005E16C7" w14:paraId="62C714DE" w14:textId="77777777" w:rsidTr="00910252">
        <w:trPr>
          <w:jc w:val="center"/>
        </w:trPr>
        <w:tc>
          <w:tcPr>
            <w:tcW w:w="568" w:type="pct"/>
            <w:vMerge/>
            <w:tcBorders>
              <w:left w:val="single" w:sz="4" w:space="0" w:color="auto"/>
              <w:right w:val="single" w:sz="4" w:space="0" w:color="auto"/>
            </w:tcBorders>
          </w:tcPr>
          <w:p w14:paraId="09B66FFC"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6F2DE67" w14:textId="77777777" w:rsidR="00910252" w:rsidRPr="005E16C7" w:rsidRDefault="00910252" w:rsidP="00910252">
            <w:pPr>
              <w:pStyle w:val="TAC"/>
              <w:rPr>
                <w:lang w:val="de-DE"/>
              </w:rPr>
            </w:pPr>
            <w:r w:rsidRPr="005E16C7">
              <w:rPr>
                <w:lang w:val="sv-SE"/>
              </w:rPr>
              <w:t>75</w:t>
            </w:r>
          </w:p>
        </w:tc>
        <w:tc>
          <w:tcPr>
            <w:tcW w:w="1369" w:type="pct"/>
            <w:tcBorders>
              <w:top w:val="single" w:sz="4" w:space="0" w:color="auto"/>
              <w:left w:val="single" w:sz="4" w:space="0" w:color="auto"/>
              <w:bottom w:val="single" w:sz="4" w:space="0" w:color="auto"/>
              <w:right w:val="single" w:sz="4" w:space="0" w:color="auto"/>
            </w:tcBorders>
          </w:tcPr>
          <w:p w14:paraId="1E4AF6AD" w14:textId="77777777" w:rsidR="00910252" w:rsidRPr="005E16C7" w:rsidRDefault="00910252" w:rsidP="00910252">
            <w:pPr>
              <w:pStyle w:val="TAL"/>
            </w:pPr>
            <w:r w:rsidRPr="005E16C7">
              <w:t>No resources available</w:t>
            </w:r>
          </w:p>
        </w:tc>
        <w:tc>
          <w:tcPr>
            <w:tcW w:w="2581" w:type="pct"/>
            <w:tcBorders>
              <w:top w:val="single" w:sz="4" w:space="0" w:color="auto"/>
              <w:left w:val="single" w:sz="4" w:space="0" w:color="auto"/>
              <w:bottom w:val="single" w:sz="4" w:space="0" w:color="auto"/>
              <w:right w:val="single" w:sz="4" w:space="0" w:color="auto"/>
            </w:tcBorders>
          </w:tcPr>
          <w:p w14:paraId="3CE61BD8" w14:textId="77777777" w:rsidR="00910252" w:rsidRPr="005E16C7" w:rsidRDefault="00910252" w:rsidP="00910252">
            <w:pPr>
              <w:pStyle w:val="TAL"/>
            </w:pPr>
            <w:r w:rsidRPr="005E16C7">
              <w:t>This cause shall be returned to indicate a temporary unavailability of resources to process the received request.</w:t>
            </w:r>
          </w:p>
        </w:tc>
      </w:tr>
      <w:tr w:rsidR="00910252" w:rsidRPr="005E16C7" w14:paraId="2FFB0B35" w14:textId="77777777" w:rsidTr="00910252">
        <w:trPr>
          <w:jc w:val="center"/>
        </w:trPr>
        <w:tc>
          <w:tcPr>
            <w:tcW w:w="568" w:type="pct"/>
            <w:vMerge/>
            <w:tcBorders>
              <w:left w:val="single" w:sz="4" w:space="0" w:color="auto"/>
              <w:right w:val="single" w:sz="4" w:space="0" w:color="auto"/>
            </w:tcBorders>
          </w:tcPr>
          <w:p w14:paraId="0A787BF7"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B387B1C" w14:textId="77777777" w:rsidR="00910252" w:rsidRPr="005E16C7" w:rsidRDefault="00910252" w:rsidP="00910252">
            <w:pPr>
              <w:pStyle w:val="TAC"/>
              <w:rPr>
                <w:lang w:val="de-DE"/>
              </w:rPr>
            </w:pPr>
            <w:r w:rsidRPr="005E16C7">
              <w:rPr>
                <w:lang w:val="sv-SE"/>
              </w:rPr>
              <w:t>76</w:t>
            </w:r>
          </w:p>
        </w:tc>
        <w:tc>
          <w:tcPr>
            <w:tcW w:w="1369" w:type="pct"/>
            <w:tcBorders>
              <w:top w:val="single" w:sz="4" w:space="0" w:color="auto"/>
              <w:left w:val="single" w:sz="4" w:space="0" w:color="auto"/>
              <w:bottom w:val="single" w:sz="4" w:space="0" w:color="auto"/>
              <w:right w:val="single" w:sz="4" w:space="0" w:color="auto"/>
            </w:tcBorders>
          </w:tcPr>
          <w:p w14:paraId="50D7CCD8" w14:textId="77777777" w:rsidR="00910252" w:rsidRPr="005E16C7" w:rsidRDefault="00910252" w:rsidP="00910252">
            <w:pPr>
              <w:pStyle w:val="TAL"/>
            </w:pPr>
            <w:r w:rsidRPr="005E16C7">
              <w:t>Service not supported</w:t>
            </w:r>
          </w:p>
        </w:tc>
        <w:tc>
          <w:tcPr>
            <w:tcW w:w="2581" w:type="pct"/>
            <w:tcBorders>
              <w:top w:val="single" w:sz="4" w:space="0" w:color="auto"/>
              <w:left w:val="single" w:sz="4" w:space="0" w:color="auto"/>
              <w:bottom w:val="single" w:sz="4" w:space="0" w:color="auto"/>
              <w:right w:val="single" w:sz="4" w:space="0" w:color="auto"/>
            </w:tcBorders>
          </w:tcPr>
          <w:p w14:paraId="01DA54FC" w14:textId="77777777" w:rsidR="00910252" w:rsidRPr="005E16C7" w:rsidRDefault="00910252" w:rsidP="00910252">
            <w:pPr>
              <w:pStyle w:val="TAL"/>
            </w:pPr>
            <w:r w:rsidRPr="005E16C7">
              <w:t xml:space="preserve">This cause shall be returned when a PFCP entity receives a message requesting a feature or service that is not supported. </w:t>
            </w:r>
          </w:p>
        </w:tc>
      </w:tr>
      <w:tr w:rsidR="00910252" w:rsidRPr="005E16C7" w14:paraId="47EF639A" w14:textId="77777777" w:rsidTr="00910252">
        <w:trPr>
          <w:jc w:val="center"/>
        </w:trPr>
        <w:tc>
          <w:tcPr>
            <w:tcW w:w="568" w:type="pct"/>
            <w:vMerge/>
            <w:tcBorders>
              <w:left w:val="single" w:sz="4" w:space="0" w:color="auto"/>
              <w:right w:val="single" w:sz="4" w:space="0" w:color="auto"/>
            </w:tcBorders>
          </w:tcPr>
          <w:p w14:paraId="4CE9CAEB"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01A81F9" w14:textId="77777777" w:rsidR="00910252" w:rsidRPr="005E16C7" w:rsidRDefault="00910252" w:rsidP="00910252">
            <w:pPr>
              <w:pStyle w:val="TAC"/>
              <w:rPr>
                <w:lang w:val="de-DE"/>
              </w:rPr>
            </w:pPr>
            <w:r w:rsidRPr="005E16C7">
              <w:rPr>
                <w:lang w:val="sv-SE"/>
              </w:rPr>
              <w:t>77</w:t>
            </w:r>
          </w:p>
        </w:tc>
        <w:tc>
          <w:tcPr>
            <w:tcW w:w="1369" w:type="pct"/>
            <w:tcBorders>
              <w:top w:val="single" w:sz="4" w:space="0" w:color="auto"/>
              <w:left w:val="single" w:sz="4" w:space="0" w:color="auto"/>
              <w:bottom w:val="single" w:sz="4" w:space="0" w:color="auto"/>
              <w:right w:val="single" w:sz="4" w:space="0" w:color="auto"/>
            </w:tcBorders>
          </w:tcPr>
          <w:p w14:paraId="53F8F6D0" w14:textId="77777777" w:rsidR="00910252" w:rsidRPr="005E16C7" w:rsidRDefault="00910252" w:rsidP="00910252">
            <w:pPr>
              <w:pStyle w:val="TAL"/>
            </w:pPr>
            <w:r w:rsidRPr="005E16C7">
              <w:t>System failure</w:t>
            </w:r>
          </w:p>
        </w:tc>
        <w:tc>
          <w:tcPr>
            <w:tcW w:w="2581" w:type="pct"/>
            <w:tcBorders>
              <w:top w:val="single" w:sz="4" w:space="0" w:color="auto"/>
              <w:left w:val="single" w:sz="4" w:space="0" w:color="auto"/>
              <w:bottom w:val="single" w:sz="4" w:space="0" w:color="auto"/>
              <w:right w:val="single" w:sz="4" w:space="0" w:color="auto"/>
            </w:tcBorders>
          </w:tcPr>
          <w:p w14:paraId="11215CBC" w14:textId="77777777" w:rsidR="00910252" w:rsidRPr="005E16C7" w:rsidRDefault="00910252" w:rsidP="00910252">
            <w:pPr>
              <w:pStyle w:val="TAL"/>
            </w:pPr>
            <w:r w:rsidRPr="005E16C7">
              <w:t xml:space="preserve">This cause shall be returned to indicate a system error condition. </w:t>
            </w:r>
          </w:p>
        </w:tc>
      </w:tr>
      <w:tr w:rsidR="00910252" w:rsidRPr="005E16C7" w14:paraId="38E0F45E" w14:textId="77777777" w:rsidTr="00910252">
        <w:trPr>
          <w:jc w:val="center"/>
          <w:ins w:id="142" w:author="Bruno Landais" w:date="2019-04-30T11:33:00Z"/>
        </w:trPr>
        <w:tc>
          <w:tcPr>
            <w:tcW w:w="568" w:type="pct"/>
            <w:vMerge/>
            <w:tcBorders>
              <w:left w:val="single" w:sz="4" w:space="0" w:color="auto"/>
              <w:right w:val="single" w:sz="4" w:space="0" w:color="auto"/>
            </w:tcBorders>
          </w:tcPr>
          <w:p w14:paraId="51DE664A" w14:textId="77777777" w:rsidR="00910252" w:rsidRPr="005E16C7" w:rsidRDefault="00910252" w:rsidP="00910252">
            <w:pPr>
              <w:pStyle w:val="TAC"/>
              <w:shd w:val="clear" w:color="auto" w:fill="FFFFFF"/>
              <w:rPr>
                <w:ins w:id="143" w:author="Bruno Landais" w:date="2019-04-30T11:33:00Z"/>
              </w:rPr>
            </w:pPr>
          </w:p>
        </w:tc>
        <w:tc>
          <w:tcPr>
            <w:tcW w:w="482" w:type="pct"/>
            <w:tcBorders>
              <w:top w:val="single" w:sz="4" w:space="0" w:color="auto"/>
              <w:left w:val="single" w:sz="4" w:space="0" w:color="auto"/>
              <w:bottom w:val="single" w:sz="4" w:space="0" w:color="auto"/>
              <w:right w:val="single" w:sz="4" w:space="0" w:color="auto"/>
            </w:tcBorders>
          </w:tcPr>
          <w:p w14:paraId="5C07131A" w14:textId="5FA16253" w:rsidR="00910252" w:rsidRPr="005E16C7" w:rsidRDefault="00910252" w:rsidP="00910252">
            <w:pPr>
              <w:pStyle w:val="TAC"/>
              <w:rPr>
                <w:ins w:id="144" w:author="Bruno Landais" w:date="2019-04-30T11:33:00Z"/>
                <w:lang w:val="sv-SE"/>
              </w:rPr>
            </w:pPr>
            <w:ins w:id="145" w:author="Bruno Landais" w:date="2019-04-30T11:33:00Z">
              <w:r>
                <w:rPr>
                  <w:lang w:val="sv-SE"/>
                </w:rPr>
                <w:t>x</w:t>
              </w:r>
            </w:ins>
          </w:p>
        </w:tc>
        <w:tc>
          <w:tcPr>
            <w:tcW w:w="1369" w:type="pct"/>
            <w:tcBorders>
              <w:top w:val="single" w:sz="4" w:space="0" w:color="auto"/>
              <w:left w:val="single" w:sz="4" w:space="0" w:color="auto"/>
              <w:bottom w:val="single" w:sz="4" w:space="0" w:color="auto"/>
              <w:right w:val="single" w:sz="4" w:space="0" w:color="auto"/>
            </w:tcBorders>
          </w:tcPr>
          <w:p w14:paraId="1674ADB5" w14:textId="0C59767E" w:rsidR="00910252" w:rsidRPr="005E16C7" w:rsidRDefault="00910252" w:rsidP="00910252">
            <w:pPr>
              <w:pStyle w:val="TAL"/>
              <w:rPr>
                <w:ins w:id="146" w:author="Bruno Landais" w:date="2019-04-30T11:33:00Z"/>
              </w:rPr>
            </w:pPr>
            <w:ins w:id="147" w:author="Bruno Landais" w:date="2019-04-30T11:33:00Z">
              <w:r>
                <w:t>Redirection Requested</w:t>
              </w:r>
            </w:ins>
          </w:p>
        </w:tc>
        <w:tc>
          <w:tcPr>
            <w:tcW w:w="2581" w:type="pct"/>
            <w:tcBorders>
              <w:top w:val="single" w:sz="4" w:space="0" w:color="auto"/>
              <w:left w:val="single" w:sz="4" w:space="0" w:color="auto"/>
              <w:bottom w:val="single" w:sz="4" w:space="0" w:color="auto"/>
              <w:right w:val="single" w:sz="4" w:space="0" w:color="auto"/>
            </w:tcBorders>
          </w:tcPr>
          <w:p w14:paraId="1538A364" w14:textId="7B4CF46D" w:rsidR="00910252" w:rsidRPr="005E16C7" w:rsidRDefault="00910252" w:rsidP="00910252">
            <w:pPr>
              <w:pStyle w:val="TAL"/>
              <w:rPr>
                <w:ins w:id="148" w:author="Bruno Landais" w:date="2019-04-30T11:33:00Z"/>
              </w:rPr>
            </w:pPr>
            <w:ins w:id="149" w:author="Bruno Landais" w:date="2019-04-30T11:33:00Z">
              <w:r>
                <w:t>This cause</w:t>
              </w:r>
            </w:ins>
            <w:ins w:id="150" w:author="Bruno Landais" w:date="2019-04-30T11:34:00Z">
              <w:r>
                <w:t xml:space="preserve"> may be returned to indicate a request to the UPF to redirect its PFCP request to a different SMF. </w:t>
              </w:r>
            </w:ins>
          </w:p>
        </w:tc>
      </w:tr>
      <w:tr w:rsidR="00910252" w:rsidRPr="005E16C7" w14:paraId="67259F8E" w14:textId="77777777" w:rsidTr="00910252">
        <w:trPr>
          <w:jc w:val="center"/>
        </w:trPr>
        <w:tc>
          <w:tcPr>
            <w:tcW w:w="568" w:type="pct"/>
            <w:vMerge/>
            <w:tcBorders>
              <w:left w:val="single" w:sz="4" w:space="0" w:color="auto"/>
              <w:bottom w:val="single" w:sz="4" w:space="0" w:color="auto"/>
              <w:right w:val="single" w:sz="4" w:space="0" w:color="auto"/>
            </w:tcBorders>
          </w:tcPr>
          <w:p w14:paraId="45CCD37A" w14:textId="77777777" w:rsidR="00910252" w:rsidRPr="005E16C7" w:rsidRDefault="00910252" w:rsidP="00910252">
            <w:pPr>
              <w:pStyle w:val="TAC"/>
            </w:pPr>
          </w:p>
        </w:tc>
        <w:tc>
          <w:tcPr>
            <w:tcW w:w="482" w:type="pct"/>
            <w:tcBorders>
              <w:top w:val="single" w:sz="4" w:space="0" w:color="auto"/>
              <w:left w:val="single" w:sz="4" w:space="0" w:color="auto"/>
              <w:bottom w:val="single" w:sz="4" w:space="0" w:color="auto"/>
              <w:right w:val="single" w:sz="4" w:space="0" w:color="auto"/>
            </w:tcBorders>
          </w:tcPr>
          <w:p w14:paraId="5DD9C290" w14:textId="4D45E4AA" w:rsidR="00910252" w:rsidRPr="005E16C7" w:rsidRDefault="00910252" w:rsidP="00910252">
            <w:pPr>
              <w:pStyle w:val="TAC"/>
              <w:rPr>
                <w:lang w:val="sv-SE"/>
              </w:rPr>
            </w:pPr>
            <w:ins w:id="151" w:author="Bruno Landais" w:date="2019-04-30T11:33:00Z">
              <w:r>
                <w:rPr>
                  <w:lang w:val="sv-SE"/>
                </w:rPr>
                <w:t>y</w:t>
              </w:r>
            </w:ins>
            <w:del w:id="152" w:author="Bruno Landais" w:date="2019-04-30T11:33:00Z">
              <w:r w:rsidRPr="005E16C7" w:rsidDel="00910252">
                <w:rPr>
                  <w:lang w:val="sv-SE"/>
                </w:rPr>
                <w:delText>78</w:delText>
              </w:r>
            </w:del>
            <w:r w:rsidRPr="005E16C7">
              <w:t xml:space="preserve"> to 255</w:t>
            </w:r>
          </w:p>
        </w:tc>
        <w:tc>
          <w:tcPr>
            <w:tcW w:w="1369" w:type="pct"/>
            <w:tcBorders>
              <w:top w:val="single" w:sz="4" w:space="0" w:color="auto"/>
              <w:left w:val="single" w:sz="4" w:space="0" w:color="auto"/>
              <w:bottom w:val="single" w:sz="4" w:space="0" w:color="auto"/>
              <w:right w:val="single" w:sz="4" w:space="0" w:color="auto"/>
            </w:tcBorders>
          </w:tcPr>
          <w:p w14:paraId="060A06F3" w14:textId="77777777" w:rsidR="00910252" w:rsidRPr="005E16C7" w:rsidRDefault="00910252" w:rsidP="00910252">
            <w:pPr>
              <w:pStyle w:val="TAL"/>
              <w:rPr>
                <w:lang w:val="sv-SE"/>
              </w:rPr>
            </w:pPr>
            <w:r w:rsidRPr="005E16C7">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14:paraId="49B95CB0" w14:textId="77777777" w:rsidR="00910252" w:rsidRPr="005E16C7" w:rsidRDefault="00910252" w:rsidP="00910252">
            <w:pPr>
              <w:pStyle w:val="TAL"/>
            </w:pPr>
            <w:r w:rsidRPr="005E16C7">
              <w:t xml:space="preserve">This value range </w:t>
            </w:r>
            <w:r w:rsidRPr="005E16C7">
              <w:rPr>
                <w:lang w:val="en-US"/>
              </w:rPr>
              <w:t>shall be used by</w:t>
            </w:r>
            <w:r w:rsidRPr="005E16C7">
              <w:t xml:space="preserve"> Cause values in a rejection response message. See NOTE 2.</w:t>
            </w:r>
          </w:p>
        </w:tc>
      </w:tr>
      <w:tr w:rsidR="00910252" w:rsidRPr="005E16C7" w:rsidDel="00FD224D" w14:paraId="28B3EFA9" w14:textId="77777777" w:rsidTr="00910252">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966FFB3" w14:textId="77777777" w:rsidR="00910252" w:rsidRPr="005E16C7" w:rsidRDefault="00910252" w:rsidP="00910252">
            <w:pPr>
              <w:pStyle w:val="TAN"/>
              <w:shd w:val="clear" w:color="auto" w:fill="FFFFFF"/>
              <w:rPr>
                <w:lang w:val="en-US"/>
              </w:rPr>
            </w:pPr>
            <w:r w:rsidRPr="005E16C7">
              <w:t xml:space="preserve">NOTE </w:t>
            </w:r>
            <w:r w:rsidRPr="005E16C7">
              <w:rPr>
                <w:lang w:val="en-US"/>
              </w:rPr>
              <w:t>1</w:t>
            </w:r>
            <w:r w:rsidRPr="005E16C7">
              <w:t>:</w:t>
            </w:r>
            <w:r w:rsidRPr="005E16C7">
              <w:tab/>
              <w:t xml:space="preserve">This value is or may be used in future version of the specification. If the receiver cannot </w:t>
            </w:r>
            <w:r w:rsidRPr="005E16C7">
              <w:lastRenderedPageBreak/>
              <w:t xml:space="preserve">comprehend the value, it shall be interpreted as an unspecified </w:t>
            </w:r>
            <w:r w:rsidRPr="005E16C7">
              <w:rPr>
                <w:lang w:val="en-US"/>
              </w:rPr>
              <w:t>acceptance</w:t>
            </w:r>
            <w:r w:rsidRPr="005E16C7">
              <w:t xml:space="preserve"> cause. Unspecified/unrecognized </w:t>
            </w:r>
            <w:r w:rsidRPr="005E16C7">
              <w:rPr>
                <w:lang w:val="en-US"/>
              </w:rPr>
              <w:t>acceptance</w:t>
            </w:r>
            <w:r w:rsidRPr="005E16C7">
              <w:t xml:space="preserve"> cause shall be treated in the same ways as the cause value </w:t>
            </w:r>
            <w:r w:rsidRPr="005E16C7">
              <w:rPr>
                <w:lang w:val="en-US"/>
              </w:rPr>
              <w:t>1</w:t>
            </w:r>
            <w:r w:rsidRPr="005E16C7">
              <w:t xml:space="preserve"> "</w:t>
            </w:r>
            <w:r w:rsidRPr="005E16C7">
              <w:rPr>
                <w:lang w:val="en-US"/>
              </w:rPr>
              <w:t xml:space="preserve"> Request accepted (success)</w:t>
            </w:r>
            <w:r w:rsidRPr="005E16C7">
              <w:t>".</w:t>
            </w:r>
          </w:p>
          <w:p w14:paraId="6F6C4C31" w14:textId="77777777" w:rsidR="00910252" w:rsidRPr="005E16C7" w:rsidRDefault="00910252" w:rsidP="00910252">
            <w:pPr>
              <w:pStyle w:val="TAN"/>
              <w:shd w:val="clear" w:color="auto" w:fill="FFFFFF"/>
            </w:pPr>
            <w:r w:rsidRPr="005E16C7">
              <w:t xml:space="preserve">NOTE </w:t>
            </w:r>
            <w:r w:rsidRPr="005E16C7">
              <w:rPr>
                <w:lang w:val="en-US"/>
              </w:rPr>
              <w:t>2</w:t>
            </w:r>
            <w:r w:rsidRPr="005E16C7">
              <w:t>:</w:t>
            </w:r>
            <w:r w:rsidRPr="005E16C7">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5E16C7">
              <w:rPr>
                <w:lang w:val="en-US"/>
              </w:rPr>
              <w:t>32</w:t>
            </w:r>
            <w:r w:rsidRPr="005E16C7">
              <w:t xml:space="preserve"> "Request rejected</w:t>
            </w:r>
            <w:r w:rsidRPr="005E16C7">
              <w:rPr>
                <w:lang w:val="en-US"/>
              </w:rPr>
              <w:t xml:space="preserve"> (reason not specified)</w:t>
            </w:r>
            <w:r w:rsidRPr="005E16C7">
              <w:t>".</w:t>
            </w:r>
          </w:p>
        </w:tc>
      </w:tr>
    </w:tbl>
    <w:p w14:paraId="19FDE39D" w14:textId="77777777" w:rsidR="00910252" w:rsidRPr="005E16C7" w:rsidRDefault="00910252" w:rsidP="00910252">
      <w:pPr>
        <w:rPr>
          <w:lang w:val="x-none"/>
        </w:rPr>
      </w:pPr>
    </w:p>
    <w:p w14:paraId="6B75E850" w14:textId="22B6802D" w:rsidR="00910252" w:rsidRDefault="00910252">
      <w:pPr>
        <w:rPr>
          <w:noProof/>
          <w:lang w:val="x-none"/>
        </w:rPr>
      </w:pPr>
    </w:p>
    <w:p w14:paraId="13A8650E" w14:textId="77777777"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6B71" w14:textId="77777777" w:rsidR="00910252" w:rsidRPr="005E16C7" w:rsidRDefault="00910252" w:rsidP="00910252">
      <w:pPr>
        <w:pStyle w:val="Heading3"/>
      </w:pPr>
      <w:bookmarkStart w:id="153" w:name="_Toc2686294"/>
      <w:r w:rsidRPr="005E16C7">
        <w:t>8.</w:t>
      </w:r>
      <w:r w:rsidRPr="005E16C7">
        <w:rPr>
          <w:lang w:val="en-US"/>
        </w:rPr>
        <w:t>2.25</w:t>
      </w:r>
      <w:r w:rsidRPr="005E16C7">
        <w:tab/>
        <w:t>UP Function Features</w:t>
      </w:r>
      <w:bookmarkEnd w:id="153"/>
    </w:p>
    <w:p w14:paraId="46BE7FBA" w14:textId="77777777" w:rsidR="00910252" w:rsidRPr="005E16C7" w:rsidRDefault="00910252" w:rsidP="00910252">
      <w:pPr>
        <w:rPr>
          <w:lang w:eastAsia="zh-CN"/>
        </w:rPr>
      </w:pPr>
      <w:r w:rsidRPr="005E16C7">
        <w:rPr>
          <w:lang w:eastAsia="zh-CN"/>
        </w:rPr>
        <w:t xml:space="preserve">The UP Function Features IE indicates the features supported by the UP function. </w:t>
      </w:r>
      <w:r w:rsidRPr="005E16C7">
        <w:t xml:space="preserve">It </w:t>
      </w:r>
      <w:r w:rsidRPr="005E16C7">
        <w:rPr>
          <w:lang w:eastAsia="zh-CN"/>
        </w:rPr>
        <w:t>is coded as depicted in Figure 8.2.25-1.</w:t>
      </w:r>
    </w:p>
    <w:p w14:paraId="1536ECD2" w14:textId="77777777" w:rsidR="00910252" w:rsidRPr="005E16C7" w:rsidRDefault="00910252" w:rsidP="009102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0252" w:rsidRPr="005E16C7" w14:paraId="32DC5AB9" w14:textId="77777777" w:rsidTr="00910252">
        <w:trPr>
          <w:jc w:val="center"/>
        </w:trPr>
        <w:tc>
          <w:tcPr>
            <w:tcW w:w="151" w:type="dxa"/>
            <w:tcBorders>
              <w:top w:val="single" w:sz="6" w:space="0" w:color="auto"/>
              <w:left w:val="single" w:sz="6" w:space="0" w:color="auto"/>
              <w:bottom w:val="nil"/>
            </w:tcBorders>
          </w:tcPr>
          <w:p w14:paraId="7727FD7E" w14:textId="77777777" w:rsidR="00910252" w:rsidRPr="005E16C7" w:rsidRDefault="00910252" w:rsidP="00910252">
            <w:pPr>
              <w:pStyle w:val="TAC"/>
            </w:pPr>
          </w:p>
        </w:tc>
        <w:tc>
          <w:tcPr>
            <w:tcW w:w="1104" w:type="dxa"/>
          </w:tcPr>
          <w:p w14:paraId="5434B65F" w14:textId="77777777" w:rsidR="00910252" w:rsidRPr="005E16C7" w:rsidRDefault="00910252" w:rsidP="00910252">
            <w:pPr>
              <w:pStyle w:val="TAH"/>
            </w:pPr>
          </w:p>
        </w:tc>
        <w:tc>
          <w:tcPr>
            <w:tcW w:w="4703" w:type="dxa"/>
            <w:gridSpan w:val="8"/>
          </w:tcPr>
          <w:p w14:paraId="05452E10" w14:textId="77777777" w:rsidR="00910252" w:rsidRPr="005E16C7" w:rsidRDefault="00910252" w:rsidP="00910252">
            <w:pPr>
              <w:pStyle w:val="TAH"/>
            </w:pPr>
            <w:r w:rsidRPr="005E16C7">
              <w:t>Bits</w:t>
            </w:r>
          </w:p>
        </w:tc>
        <w:tc>
          <w:tcPr>
            <w:tcW w:w="588" w:type="dxa"/>
          </w:tcPr>
          <w:p w14:paraId="4A04BD3B" w14:textId="77777777" w:rsidR="00910252" w:rsidRPr="005E16C7" w:rsidRDefault="00910252" w:rsidP="00910252">
            <w:pPr>
              <w:pStyle w:val="TAC"/>
            </w:pPr>
          </w:p>
        </w:tc>
      </w:tr>
      <w:tr w:rsidR="00910252" w:rsidRPr="005E16C7" w14:paraId="6A1A2F3F" w14:textId="77777777" w:rsidTr="00910252">
        <w:trPr>
          <w:jc w:val="center"/>
        </w:trPr>
        <w:tc>
          <w:tcPr>
            <w:tcW w:w="151" w:type="dxa"/>
            <w:tcBorders>
              <w:top w:val="nil"/>
              <w:left w:val="single" w:sz="6" w:space="0" w:color="auto"/>
            </w:tcBorders>
          </w:tcPr>
          <w:p w14:paraId="4A914053" w14:textId="77777777" w:rsidR="00910252" w:rsidRPr="005E16C7" w:rsidRDefault="00910252" w:rsidP="00910252">
            <w:pPr>
              <w:pStyle w:val="TAC"/>
            </w:pPr>
          </w:p>
        </w:tc>
        <w:tc>
          <w:tcPr>
            <w:tcW w:w="1104" w:type="dxa"/>
          </w:tcPr>
          <w:p w14:paraId="415D972E" w14:textId="77777777" w:rsidR="00910252" w:rsidRPr="005E16C7" w:rsidRDefault="00910252" w:rsidP="00910252">
            <w:pPr>
              <w:pStyle w:val="TAH"/>
            </w:pPr>
            <w:r w:rsidRPr="005E16C7">
              <w:t>Octets</w:t>
            </w:r>
          </w:p>
        </w:tc>
        <w:tc>
          <w:tcPr>
            <w:tcW w:w="587" w:type="dxa"/>
            <w:tcBorders>
              <w:bottom w:val="single" w:sz="4" w:space="0" w:color="auto"/>
            </w:tcBorders>
          </w:tcPr>
          <w:p w14:paraId="3E7D902F" w14:textId="77777777" w:rsidR="00910252" w:rsidRPr="005E16C7" w:rsidRDefault="00910252" w:rsidP="00910252">
            <w:pPr>
              <w:pStyle w:val="TAH"/>
            </w:pPr>
            <w:r w:rsidRPr="005E16C7">
              <w:t>8</w:t>
            </w:r>
          </w:p>
        </w:tc>
        <w:tc>
          <w:tcPr>
            <w:tcW w:w="588" w:type="dxa"/>
            <w:tcBorders>
              <w:bottom w:val="single" w:sz="4" w:space="0" w:color="auto"/>
            </w:tcBorders>
          </w:tcPr>
          <w:p w14:paraId="7211380F" w14:textId="77777777" w:rsidR="00910252" w:rsidRPr="005E16C7" w:rsidRDefault="00910252" w:rsidP="00910252">
            <w:pPr>
              <w:pStyle w:val="TAH"/>
            </w:pPr>
            <w:r w:rsidRPr="005E16C7">
              <w:t>7</w:t>
            </w:r>
          </w:p>
        </w:tc>
        <w:tc>
          <w:tcPr>
            <w:tcW w:w="588" w:type="dxa"/>
            <w:tcBorders>
              <w:bottom w:val="single" w:sz="4" w:space="0" w:color="auto"/>
            </w:tcBorders>
          </w:tcPr>
          <w:p w14:paraId="19A08140" w14:textId="77777777" w:rsidR="00910252" w:rsidRPr="005E16C7" w:rsidRDefault="00910252" w:rsidP="00910252">
            <w:pPr>
              <w:pStyle w:val="TAH"/>
            </w:pPr>
            <w:r w:rsidRPr="005E16C7">
              <w:t>6</w:t>
            </w:r>
          </w:p>
        </w:tc>
        <w:tc>
          <w:tcPr>
            <w:tcW w:w="588" w:type="dxa"/>
            <w:tcBorders>
              <w:bottom w:val="single" w:sz="4" w:space="0" w:color="auto"/>
            </w:tcBorders>
          </w:tcPr>
          <w:p w14:paraId="3D8B3A02" w14:textId="77777777" w:rsidR="00910252" w:rsidRPr="005E16C7" w:rsidRDefault="00910252" w:rsidP="00910252">
            <w:pPr>
              <w:pStyle w:val="TAH"/>
            </w:pPr>
            <w:r w:rsidRPr="005E16C7">
              <w:t>5</w:t>
            </w:r>
          </w:p>
        </w:tc>
        <w:tc>
          <w:tcPr>
            <w:tcW w:w="588" w:type="dxa"/>
            <w:tcBorders>
              <w:bottom w:val="single" w:sz="4" w:space="0" w:color="auto"/>
            </w:tcBorders>
          </w:tcPr>
          <w:p w14:paraId="213D3CB0" w14:textId="77777777" w:rsidR="00910252" w:rsidRPr="005E16C7" w:rsidRDefault="00910252" w:rsidP="00910252">
            <w:pPr>
              <w:pStyle w:val="TAH"/>
            </w:pPr>
            <w:r w:rsidRPr="005E16C7">
              <w:t>4</w:t>
            </w:r>
          </w:p>
        </w:tc>
        <w:tc>
          <w:tcPr>
            <w:tcW w:w="588" w:type="dxa"/>
            <w:tcBorders>
              <w:bottom w:val="single" w:sz="4" w:space="0" w:color="auto"/>
            </w:tcBorders>
          </w:tcPr>
          <w:p w14:paraId="454DFD3C" w14:textId="77777777" w:rsidR="00910252" w:rsidRPr="005E16C7" w:rsidRDefault="00910252" w:rsidP="00910252">
            <w:pPr>
              <w:pStyle w:val="TAH"/>
            </w:pPr>
            <w:r w:rsidRPr="005E16C7">
              <w:t>3</w:t>
            </w:r>
          </w:p>
        </w:tc>
        <w:tc>
          <w:tcPr>
            <w:tcW w:w="588" w:type="dxa"/>
            <w:tcBorders>
              <w:bottom w:val="single" w:sz="4" w:space="0" w:color="auto"/>
            </w:tcBorders>
          </w:tcPr>
          <w:p w14:paraId="5BF8C3B5" w14:textId="77777777" w:rsidR="00910252" w:rsidRPr="005E16C7" w:rsidRDefault="00910252" w:rsidP="00910252">
            <w:pPr>
              <w:pStyle w:val="TAH"/>
            </w:pPr>
            <w:r w:rsidRPr="005E16C7">
              <w:t>2</w:t>
            </w:r>
          </w:p>
        </w:tc>
        <w:tc>
          <w:tcPr>
            <w:tcW w:w="588" w:type="dxa"/>
            <w:tcBorders>
              <w:bottom w:val="single" w:sz="4" w:space="0" w:color="auto"/>
            </w:tcBorders>
          </w:tcPr>
          <w:p w14:paraId="7178D995" w14:textId="77777777" w:rsidR="00910252" w:rsidRPr="005E16C7" w:rsidRDefault="00910252" w:rsidP="00910252">
            <w:pPr>
              <w:pStyle w:val="TAH"/>
            </w:pPr>
            <w:r w:rsidRPr="005E16C7">
              <w:t>1</w:t>
            </w:r>
          </w:p>
        </w:tc>
        <w:tc>
          <w:tcPr>
            <w:tcW w:w="588" w:type="dxa"/>
          </w:tcPr>
          <w:p w14:paraId="4440195F" w14:textId="77777777" w:rsidR="00910252" w:rsidRPr="005E16C7" w:rsidRDefault="00910252" w:rsidP="00910252">
            <w:pPr>
              <w:pStyle w:val="TAC"/>
            </w:pPr>
          </w:p>
        </w:tc>
      </w:tr>
      <w:tr w:rsidR="00910252" w:rsidRPr="005E16C7" w14:paraId="555DC689" w14:textId="77777777" w:rsidTr="00910252">
        <w:trPr>
          <w:jc w:val="center"/>
        </w:trPr>
        <w:tc>
          <w:tcPr>
            <w:tcW w:w="151" w:type="dxa"/>
            <w:tcBorders>
              <w:top w:val="nil"/>
              <w:left w:val="single" w:sz="6" w:space="0" w:color="auto"/>
            </w:tcBorders>
          </w:tcPr>
          <w:p w14:paraId="099366A5" w14:textId="77777777" w:rsidR="00910252" w:rsidRPr="005E16C7" w:rsidRDefault="00910252" w:rsidP="00910252">
            <w:pPr>
              <w:pStyle w:val="TAC"/>
            </w:pPr>
          </w:p>
        </w:tc>
        <w:tc>
          <w:tcPr>
            <w:tcW w:w="1104" w:type="dxa"/>
            <w:tcBorders>
              <w:right w:val="single" w:sz="4" w:space="0" w:color="auto"/>
            </w:tcBorders>
          </w:tcPr>
          <w:p w14:paraId="76D58AD9" w14:textId="77777777" w:rsidR="00910252" w:rsidRPr="005E16C7" w:rsidRDefault="00910252" w:rsidP="0091025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93CAEE6" w14:textId="77777777" w:rsidR="00910252" w:rsidRPr="005E16C7" w:rsidRDefault="00910252" w:rsidP="00910252">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80EA85D" w14:textId="77777777" w:rsidR="00910252" w:rsidRPr="005E16C7" w:rsidRDefault="00910252" w:rsidP="00910252">
            <w:pPr>
              <w:pStyle w:val="TAC"/>
            </w:pPr>
          </w:p>
        </w:tc>
      </w:tr>
      <w:tr w:rsidR="00910252" w:rsidRPr="005E16C7" w14:paraId="0AC9D7FB" w14:textId="77777777" w:rsidTr="00910252">
        <w:trPr>
          <w:jc w:val="center"/>
        </w:trPr>
        <w:tc>
          <w:tcPr>
            <w:tcW w:w="151" w:type="dxa"/>
            <w:tcBorders>
              <w:top w:val="nil"/>
              <w:left w:val="single" w:sz="6" w:space="0" w:color="auto"/>
            </w:tcBorders>
          </w:tcPr>
          <w:p w14:paraId="09964BF1" w14:textId="77777777" w:rsidR="00910252" w:rsidRPr="005E16C7" w:rsidRDefault="00910252" w:rsidP="00910252">
            <w:pPr>
              <w:pStyle w:val="TAC"/>
            </w:pPr>
          </w:p>
        </w:tc>
        <w:tc>
          <w:tcPr>
            <w:tcW w:w="1104" w:type="dxa"/>
            <w:tcBorders>
              <w:right w:val="single" w:sz="4" w:space="0" w:color="auto"/>
            </w:tcBorders>
          </w:tcPr>
          <w:p w14:paraId="65EC0BAE" w14:textId="77777777" w:rsidR="00910252" w:rsidRPr="005E16C7" w:rsidRDefault="00910252" w:rsidP="0091025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B88F5B8" w14:textId="77777777" w:rsidR="00910252" w:rsidRPr="005E16C7" w:rsidRDefault="00910252" w:rsidP="00910252">
            <w:pPr>
              <w:pStyle w:val="TAC"/>
            </w:pPr>
            <w:r w:rsidRPr="005E16C7">
              <w:t>Length = n</w:t>
            </w:r>
          </w:p>
        </w:tc>
        <w:tc>
          <w:tcPr>
            <w:tcW w:w="588" w:type="dxa"/>
            <w:tcBorders>
              <w:left w:val="single" w:sz="4" w:space="0" w:color="auto"/>
            </w:tcBorders>
          </w:tcPr>
          <w:p w14:paraId="40474FB6" w14:textId="77777777" w:rsidR="00910252" w:rsidRPr="005E16C7" w:rsidRDefault="00910252" w:rsidP="00910252">
            <w:pPr>
              <w:pStyle w:val="TAC"/>
            </w:pPr>
          </w:p>
        </w:tc>
      </w:tr>
      <w:tr w:rsidR="00910252" w:rsidRPr="005E16C7" w14:paraId="1B69B0B4" w14:textId="77777777" w:rsidTr="00910252">
        <w:trPr>
          <w:jc w:val="center"/>
        </w:trPr>
        <w:tc>
          <w:tcPr>
            <w:tcW w:w="151" w:type="dxa"/>
            <w:tcBorders>
              <w:top w:val="nil"/>
              <w:left w:val="single" w:sz="6" w:space="0" w:color="auto"/>
              <w:bottom w:val="nil"/>
            </w:tcBorders>
          </w:tcPr>
          <w:p w14:paraId="7C6F6A02" w14:textId="77777777" w:rsidR="00910252" w:rsidRPr="005E16C7" w:rsidRDefault="00910252" w:rsidP="00910252">
            <w:pPr>
              <w:pStyle w:val="TAC"/>
            </w:pPr>
          </w:p>
        </w:tc>
        <w:tc>
          <w:tcPr>
            <w:tcW w:w="1104" w:type="dxa"/>
            <w:tcBorders>
              <w:right w:val="single" w:sz="4" w:space="0" w:color="auto"/>
            </w:tcBorders>
          </w:tcPr>
          <w:p w14:paraId="5942C6E9" w14:textId="77777777" w:rsidR="00910252" w:rsidRPr="005E16C7" w:rsidRDefault="00910252" w:rsidP="00910252">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1D5BFF8" w14:textId="77777777" w:rsidR="00910252" w:rsidRPr="005E16C7" w:rsidRDefault="00910252" w:rsidP="00910252">
            <w:pPr>
              <w:pStyle w:val="TAC"/>
              <w:rPr>
                <w:lang w:eastAsia="zh-CN"/>
              </w:rPr>
            </w:pPr>
            <w:r w:rsidRPr="005E16C7">
              <w:rPr>
                <w:lang w:eastAsia="zh-CN"/>
              </w:rPr>
              <w:t>Supported-Features</w:t>
            </w:r>
          </w:p>
        </w:tc>
        <w:tc>
          <w:tcPr>
            <w:tcW w:w="588" w:type="dxa"/>
            <w:tcBorders>
              <w:left w:val="single" w:sz="4" w:space="0" w:color="auto"/>
            </w:tcBorders>
          </w:tcPr>
          <w:p w14:paraId="30327971" w14:textId="77777777" w:rsidR="00910252" w:rsidRPr="005E16C7" w:rsidRDefault="00910252" w:rsidP="00910252">
            <w:pPr>
              <w:pStyle w:val="TAC"/>
            </w:pPr>
          </w:p>
        </w:tc>
      </w:tr>
      <w:tr w:rsidR="00910252" w:rsidRPr="005E16C7" w14:paraId="145E318D" w14:textId="77777777" w:rsidTr="00910252">
        <w:trPr>
          <w:jc w:val="center"/>
        </w:trPr>
        <w:tc>
          <w:tcPr>
            <w:tcW w:w="151" w:type="dxa"/>
            <w:tcBorders>
              <w:top w:val="nil"/>
              <w:left w:val="single" w:sz="6" w:space="0" w:color="auto"/>
              <w:bottom w:val="single" w:sz="4" w:space="0" w:color="auto"/>
            </w:tcBorders>
          </w:tcPr>
          <w:p w14:paraId="40ACBC43" w14:textId="77777777" w:rsidR="00910252" w:rsidRPr="005E16C7" w:rsidRDefault="00910252" w:rsidP="00910252">
            <w:pPr>
              <w:pStyle w:val="TAC"/>
            </w:pPr>
          </w:p>
        </w:tc>
        <w:tc>
          <w:tcPr>
            <w:tcW w:w="1104" w:type="dxa"/>
            <w:tcBorders>
              <w:bottom w:val="single" w:sz="4" w:space="0" w:color="auto"/>
              <w:right w:val="single" w:sz="4" w:space="0" w:color="auto"/>
            </w:tcBorders>
          </w:tcPr>
          <w:p w14:paraId="3DBF2C22" w14:textId="77777777" w:rsidR="00910252" w:rsidRPr="005E16C7" w:rsidRDefault="00910252" w:rsidP="00910252">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A0CED5D" w14:textId="77777777" w:rsidR="00910252" w:rsidRPr="005E16C7" w:rsidRDefault="00910252" w:rsidP="0091025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CFB00E6" w14:textId="77777777" w:rsidR="00910252" w:rsidRPr="005E16C7" w:rsidRDefault="00910252" w:rsidP="00910252">
            <w:pPr>
              <w:pStyle w:val="TAC"/>
            </w:pPr>
          </w:p>
        </w:tc>
      </w:tr>
    </w:tbl>
    <w:p w14:paraId="7C9FB853" w14:textId="77777777" w:rsidR="00910252" w:rsidRPr="005E16C7" w:rsidRDefault="00910252" w:rsidP="0091025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166F3AA5" w14:textId="77777777" w:rsidR="00910252" w:rsidRPr="005E16C7" w:rsidRDefault="00910252" w:rsidP="00910252">
      <w:r w:rsidRPr="005E16C7">
        <w:t>The UP Function Features IE takes the form of a bitmask where each bit set indicates that the corresponding feature is supported. Spare bits shall be ignored by the receiver. The same bitmask is defined for all PFCP interfaces.</w:t>
      </w:r>
    </w:p>
    <w:p w14:paraId="44299466" w14:textId="77777777" w:rsidR="00910252" w:rsidRPr="005E16C7" w:rsidRDefault="00910252" w:rsidP="00910252">
      <w:r w:rsidRPr="005E16C7">
        <w:t>The following table specifies the features defined on PFCP interfaces and the interfaces on which they apply.</w:t>
      </w:r>
    </w:p>
    <w:p w14:paraId="0A2ED956" w14:textId="77777777" w:rsidR="00910252" w:rsidRPr="005E16C7" w:rsidRDefault="00910252" w:rsidP="00910252">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910252" w:rsidRPr="005E16C7" w14:paraId="20B094F2" w14:textId="77777777" w:rsidTr="00910252">
        <w:trPr>
          <w:cantSplit/>
        </w:trPr>
        <w:tc>
          <w:tcPr>
            <w:tcW w:w="0" w:type="auto"/>
            <w:shd w:val="clear" w:color="auto" w:fill="E0E0E0"/>
          </w:tcPr>
          <w:p w14:paraId="42546845" w14:textId="77777777" w:rsidR="00910252" w:rsidRPr="005E16C7" w:rsidRDefault="00910252" w:rsidP="00910252">
            <w:pPr>
              <w:pStyle w:val="TAH"/>
            </w:pPr>
            <w:r w:rsidRPr="005E16C7">
              <w:t>Feature Octet / Bit</w:t>
            </w:r>
          </w:p>
        </w:tc>
        <w:tc>
          <w:tcPr>
            <w:tcW w:w="877" w:type="dxa"/>
            <w:shd w:val="clear" w:color="auto" w:fill="E0E0E0"/>
          </w:tcPr>
          <w:p w14:paraId="3B310977" w14:textId="77777777" w:rsidR="00910252" w:rsidRPr="005E16C7" w:rsidRDefault="00910252" w:rsidP="00910252">
            <w:pPr>
              <w:pStyle w:val="TAH"/>
            </w:pPr>
            <w:r w:rsidRPr="005E16C7">
              <w:t>Feature</w:t>
            </w:r>
          </w:p>
        </w:tc>
        <w:tc>
          <w:tcPr>
            <w:tcW w:w="2571" w:type="dxa"/>
            <w:shd w:val="clear" w:color="auto" w:fill="E0E0E0"/>
          </w:tcPr>
          <w:p w14:paraId="6344F15F" w14:textId="77777777" w:rsidR="00910252" w:rsidRPr="005E16C7" w:rsidRDefault="00910252" w:rsidP="00910252">
            <w:pPr>
              <w:pStyle w:val="TAH"/>
            </w:pPr>
            <w:r w:rsidRPr="005E16C7">
              <w:t>Interface</w:t>
            </w:r>
          </w:p>
        </w:tc>
        <w:tc>
          <w:tcPr>
            <w:tcW w:w="4437" w:type="dxa"/>
            <w:shd w:val="clear" w:color="auto" w:fill="E0E0E0"/>
          </w:tcPr>
          <w:p w14:paraId="66ECACDD" w14:textId="77777777" w:rsidR="00910252" w:rsidRPr="005E16C7" w:rsidRDefault="00910252" w:rsidP="00910252">
            <w:pPr>
              <w:pStyle w:val="TAH"/>
            </w:pPr>
            <w:r w:rsidRPr="005E16C7">
              <w:t>Description</w:t>
            </w:r>
          </w:p>
        </w:tc>
      </w:tr>
      <w:tr w:rsidR="00910252" w:rsidRPr="005E16C7" w14:paraId="25892306" w14:textId="77777777" w:rsidTr="00910252">
        <w:trPr>
          <w:cantSplit/>
        </w:trPr>
        <w:tc>
          <w:tcPr>
            <w:tcW w:w="0" w:type="auto"/>
          </w:tcPr>
          <w:p w14:paraId="314EC8A7" w14:textId="77777777" w:rsidR="00910252" w:rsidRPr="005E16C7" w:rsidRDefault="00910252" w:rsidP="00910252">
            <w:pPr>
              <w:pStyle w:val="TAC"/>
            </w:pPr>
            <w:r w:rsidRPr="005E16C7">
              <w:t>5/1</w:t>
            </w:r>
          </w:p>
        </w:tc>
        <w:tc>
          <w:tcPr>
            <w:tcW w:w="877" w:type="dxa"/>
          </w:tcPr>
          <w:p w14:paraId="3674861C" w14:textId="77777777" w:rsidR="00910252" w:rsidRPr="005E16C7" w:rsidRDefault="00910252" w:rsidP="00910252">
            <w:pPr>
              <w:pStyle w:val="TAC"/>
            </w:pPr>
            <w:r w:rsidRPr="005E16C7">
              <w:t>BUCP</w:t>
            </w:r>
          </w:p>
        </w:tc>
        <w:tc>
          <w:tcPr>
            <w:tcW w:w="2571" w:type="dxa"/>
          </w:tcPr>
          <w:p w14:paraId="2F49B90A"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3A4C7872" w14:textId="77777777" w:rsidR="00910252" w:rsidRPr="005E16C7" w:rsidRDefault="00910252" w:rsidP="00910252">
            <w:pPr>
              <w:pStyle w:val="TAL"/>
            </w:pPr>
            <w:r w:rsidRPr="005E16C7">
              <w:t xml:space="preserve">Downlink Data Buffering in CP function is supported by the UP function. </w:t>
            </w:r>
          </w:p>
          <w:p w14:paraId="22B56FA7" w14:textId="77777777" w:rsidR="00910252" w:rsidRPr="005E16C7" w:rsidRDefault="00910252" w:rsidP="00910252">
            <w:pPr>
              <w:pStyle w:val="TAL"/>
            </w:pPr>
          </w:p>
        </w:tc>
      </w:tr>
      <w:tr w:rsidR="00910252" w:rsidRPr="005E16C7" w14:paraId="2BAE9D04" w14:textId="77777777" w:rsidTr="00910252">
        <w:trPr>
          <w:cantSplit/>
        </w:trPr>
        <w:tc>
          <w:tcPr>
            <w:tcW w:w="0" w:type="auto"/>
          </w:tcPr>
          <w:p w14:paraId="1911705A" w14:textId="77777777" w:rsidR="00910252" w:rsidRPr="005E16C7" w:rsidRDefault="00910252" w:rsidP="00910252">
            <w:pPr>
              <w:pStyle w:val="TAC"/>
            </w:pPr>
            <w:r w:rsidRPr="005E16C7">
              <w:t>5/2</w:t>
            </w:r>
          </w:p>
        </w:tc>
        <w:tc>
          <w:tcPr>
            <w:tcW w:w="877" w:type="dxa"/>
          </w:tcPr>
          <w:p w14:paraId="4D0FF7FF" w14:textId="77777777" w:rsidR="00910252" w:rsidRPr="005E16C7" w:rsidRDefault="00910252" w:rsidP="00910252">
            <w:pPr>
              <w:pStyle w:val="TAC"/>
            </w:pPr>
            <w:r w:rsidRPr="005E16C7">
              <w:t>DDND</w:t>
            </w:r>
          </w:p>
        </w:tc>
        <w:tc>
          <w:tcPr>
            <w:tcW w:w="2571" w:type="dxa"/>
          </w:tcPr>
          <w:p w14:paraId="78A9E087"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281794A7" w14:textId="77777777" w:rsidR="00910252" w:rsidRPr="005E16C7" w:rsidRDefault="00910252" w:rsidP="00910252">
            <w:pPr>
              <w:pStyle w:val="TAL"/>
            </w:pPr>
            <w:r w:rsidRPr="005E16C7">
              <w:t xml:space="preserve">The buffering parameter 'Downlink Data Notification Delay' is supported by the UP function. </w:t>
            </w:r>
          </w:p>
        </w:tc>
      </w:tr>
      <w:tr w:rsidR="00910252" w:rsidRPr="005E16C7" w14:paraId="194396B7" w14:textId="77777777" w:rsidTr="00910252">
        <w:trPr>
          <w:cantSplit/>
        </w:trPr>
        <w:tc>
          <w:tcPr>
            <w:tcW w:w="0" w:type="auto"/>
          </w:tcPr>
          <w:p w14:paraId="64CA6DD4" w14:textId="77777777" w:rsidR="00910252" w:rsidRPr="005E16C7" w:rsidRDefault="00910252" w:rsidP="00910252">
            <w:pPr>
              <w:pStyle w:val="TAC"/>
            </w:pPr>
            <w:r w:rsidRPr="005E16C7">
              <w:t>5/3</w:t>
            </w:r>
          </w:p>
        </w:tc>
        <w:tc>
          <w:tcPr>
            <w:tcW w:w="877" w:type="dxa"/>
          </w:tcPr>
          <w:p w14:paraId="44E453E1" w14:textId="77777777" w:rsidR="00910252" w:rsidRPr="005E16C7" w:rsidRDefault="00910252" w:rsidP="00910252">
            <w:pPr>
              <w:pStyle w:val="TAC"/>
            </w:pPr>
            <w:r w:rsidRPr="005E16C7">
              <w:t>DLBD</w:t>
            </w:r>
          </w:p>
        </w:tc>
        <w:tc>
          <w:tcPr>
            <w:tcW w:w="2571" w:type="dxa"/>
          </w:tcPr>
          <w:p w14:paraId="0672ADDE"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7884C9EE" w14:textId="77777777" w:rsidR="00910252" w:rsidRPr="005E16C7" w:rsidRDefault="00910252" w:rsidP="00910252">
            <w:pPr>
              <w:pStyle w:val="TAL"/>
            </w:pPr>
            <w:r w:rsidRPr="005E16C7">
              <w:t xml:space="preserve">The buffering parameter 'DL Buffering Duration' is supported by the UP function. </w:t>
            </w:r>
          </w:p>
        </w:tc>
      </w:tr>
      <w:tr w:rsidR="00910252" w:rsidRPr="005E16C7" w14:paraId="5449E23A" w14:textId="77777777" w:rsidTr="00910252">
        <w:trPr>
          <w:cantSplit/>
        </w:trPr>
        <w:tc>
          <w:tcPr>
            <w:tcW w:w="0" w:type="auto"/>
          </w:tcPr>
          <w:p w14:paraId="50F9A9A5" w14:textId="77777777" w:rsidR="00910252" w:rsidRPr="005E16C7" w:rsidRDefault="00910252" w:rsidP="00910252">
            <w:pPr>
              <w:pStyle w:val="TAC"/>
            </w:pPr>
            <w:r w:rsidRPr="005E16C7">
              <w:t>5/4</w:t>
            </w:r>
          </w:p>
        </w:tc>
        <w:tc>
          <w:tcPr>
            <w:tcW w:w="877" w:type="dxa"/>
          </w:tcPr>
          <w:p w14:paraId="14EDFD81" w14:textId="77777777" w:rsidR="00910252" w:rsidRPr="005E16C7" w:rsidRDefault="00910252" w:rsidP="00910252">
            <w:pPr>
              <w:pStyle w:val="TAC"/>
            </w:pPr>
            <w:r w:rsidRPr="005E16C7">
              <w:t>TRST</w:t>
            </w:r>
          </w:p>
        </w:tc>
        <w:tc>
          <w:tcPr>
            <w:tcW w:w="2571" w:type="dxa"/>
          </w:tcPr>
          <w:p w14:paraId="0922FA2F"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DE49905" w14:textId="77777777" w:rsidR="00910252" w:rsidRPr="005E16C7" w:rsidRDefault="00910252" w:rsidP="00910252">
            <w:pPr>
              <w:pStyle w:val="TAL"/>
            </w:pPr>
            <w:r w:rsidRPr="005E16C7">
              <w:t xml:space="preserve">Traffic Steering is supported by the UP function. </w:t>
            </w:r>
          </w:p>
          <w:p w14:paraId="65CF1447" w14:textId="77777777" w:rsidR="00910252" w:rsidRPr="005E16C7" w:rsidRDefault="00910252" w:rsidP="00910252">
            <w:pPr>
              <w:pStyle w:val="TAL"/>
            </w:pPr>
          </w:p>
        </w:tc>
      </w:tr>
      <w:tr w:rsidR="00910252" w:rsidRPr="005E16C7" w14:paraId="53B9C027" w14:textId="77777777" w:rsidTr="00910252">
        <w:trPr>
          <w:cantSplit/>
        </w:trPr>
        <w:tc>
          <w:tcPr>
            <w:tcW w:w="0" w:type="auto"/>
          </w:tcPr>
          <w:p w14:paraId="31789D45" w14:textId="77777777" w:rsidR="00910252" w:rsidRPr="005E16C7" w:rsidRDefault="00910252" w:rsidP="00910252">
            <w:pPr>
              <w:pStyle w:val="TAC"/>
              <w:rPr>
                <w:lang w:val="de-DE"/>
              </w:rPr>
            </w:pPr>
            <w:r w:rsidRPr="005E16C7">
              <w:t>5/</w:t>
            </w:r>
            <w:r w:rsidRPr="005E16C7">
              <w:rPr>
                <w:lang w:val="de-DE"/>
              </w:rPr>
              <w:t>5</w:t>
            </w:r>
          </w:p>
        </w:tc>
        <w:tc>
          <w:tcPr>
            <w:tcW w:w="877" w:type="dxa"/>
          </w:tcPr>
          <w:p w14:paraId="7B361D81" w14:textId="77777777" w:rsidR="00910252" w:rsidRPr="005E16C7" w:rsidRDefault="00910252" w:rsidP="00910252">
            <w:pPr>
              <w:pStyle w:val="TAC"/>
            </w:pPr>
            <w:r w:rsidRPr="005E16C7">
              <w:t>FTUP</w:t>
            </w:r>
          </w:p>
        </w:tc>
        <w:tc>
          <w:tcPr>
            <w:tcW w:w="2571" w:type="dxa"/>
          </w:tcPr>
          <w:p w14:paraId="6616DBF7"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1601878C" w14:textId="77777777" w:rsidR="00910252" w:rsidRPr="005E16C7" w:rsidRDefault="00910252" w:rsidP="00910252">
            <w:pPr>
              <w:pStyle w:val="TAL"/>
            </w:pPr>
            <w:r w:rsidRPr="005E16C7">
              <w:t xml:space="preserve">F-TEID allocation / release in the UP function is supported by the UP function. </w:t>
            </w:r>
          </w:p>
        </w:tc>
      </w:tr>
      <w:tr w:rsidR="00910252" w:rsidRPr="005E16C7" w14:paraId="4F357A1B" w14:textId="77777777" w:rsidTr="00910252">
        <w:trPr>
          <w:cantSplit/>
        </w:trPr>
        <w:tc>
          <w:tcPr>
            <w:tcW w:w="0" w:type="auto"/>
          </w:tcPr>
          <w:p w14:paraId="180D7E26" w14:textId="77777777" w:rsidR="00910252" w:rsidRPr="005E16C7" w:rsidRDefault="00910252" w:rsidP="00910252">
            <w:pPr>
              <w:pStyle w:val="TAC"/>
              <w:rPr>
                <w:lang w:val="de-DE"/>
              </w:rPr>
            </w:pPr>
            <w:r w:rsidRPr="005E16C7">
              <w:t>5/</w:t>
            </w:r>
            <w:r w:rsidRPr="005E16C7">
              <w:rPr>
                <w:lang w:val="de-DE"/>
              </w:rPr>
              <w:t>6</w:t>
            </w:r>
          </w:p>
        </w:tc>
        <w:tc>
          <w:tcPr>
            <w:tcW w:w="877" w:type="dxa"/>
          </w:tcPr>
          <w:p w14:paraId="58AD3372" w14:textId="77777777" w:rsidR="00910252" w:rsidRPr="005E16C7" w:rsidRDefault="00910252" w:rsidP="00910252">
            <w:pPr>
              <w:pStyle w:val="TAC"/>
            </w:pPr>
            <w:r w:rsidRPr="005E16C7">
              <w:t>PFDM</w:t>
            </w:r>
          </w:p>
        </w:tc>
        <w:tc>
          <w:tcPr>
            <w:tcW w:w="2571" w:type="dxa"/>
          </w:tcPr>
          <w:p w14:paraId="079B8CBC"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572C67C" w14:textId="77777777" w:rsidR="00910252" w:rsidRPr="005E16C7" w:rsidRDefault="00910252" w:rsidP="00910252">
            <w:pPr>
              <w:pStyle w:val="TAL"/>
            </w:pPr>
            <w:r w:rsidRPr="005E16C7">
              <w:t xml:space="preserve">The PFD Management procedure is supported by the UP function. </w:t>
            </w:r>
          </w:p>
        </w:tc>
      </w:tr>
      <w:tr w:rsidR="00910252" w:rsidRPr="005E16C7" w14:paraId="79AE6C09" w14:textId="77777777" w:rsidTr="00910252">
        <w:trPr>
          <w:cantSplit/>
        </w:trPr>
        <w:tc>
          <w:tcPr>
            <w:tcW w:w="0" w:type="auto"/>
          </w:tcPr>
          <w:p w14:paraId="519A4FC6" w14:textId="77777777" w:rsidR="00910252" w:rsidRPr="005E16C7" w:rsidRDefault="00910252" w:rsidP="00910252">
            <w:pPr>
              <w:pStyle w:val="TAC"/>
            </w:pPr>
            <w:r w:rsidRPr="005E16C7">
              <w:t>5/</w:t>
            </w:r>
            <w:r w:rsidRPr="005E16C7">
              <w:rPr>
                <w:lang w:val="de-DE"/>
              </w:rPr>
              <w:t>7</w:t>
            </w:r>
          </w:p>
        </w:tc>
        <w:tc>
          <w:tcPr>
            <w:tcW w:w="877" w:type="dxa"/>
          </w:tcPr>
          <w:p w14:paraId="27F34356" w14:textId="77777777" w:rsidR="00910252" w:rsidRPr="005E16C7" w:rsidRDefault="00910252" w:rsidP="00910252">
            <w:pPr>
              <w:pStyle w:val="TAC"/>
            </w:pPr>
            <w:r w:rsidRPr="005E16C7">
              <w:t>HEEU</w:t>
            </w:r>
          </w:p>
        </w:tc>
        <w:tc>
          <w:tcPr>
            <w:tcW w:w="2571" w:type="dxa"/>
          </w:tcPr>
          <w:p w14:paraId="3A6AFD01"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578E322" w14:textId="77777777" w:rsidR="00910252" w:rsidRPr="005E16C7" w:rsidRDefault="00910252" w:rsidP="00910252">
            <w:pPr>
              <w:pStyle w:val="TAL"/>
            </w:pPr>
            <w:r w:rsidRPr="005E16C7">
              <w:t>Header Enrichment of Uplink traffic is supported by the UP function.</w:t>
            </w:r>
          </w:p>
        </w:tc>
      </w:tr>
      <w:tr w:rsidR="00910252" w:rsidRPr="005E16C7" w14:paraId="489501A1" w14:textId="77777777" w:rsidTr="00910252">
        <w:trPr>
          <w:cantSplit/>
        </w:trPr>
        <w:tc>
          <w:tcPr>
            <w:tcW w:w="0" w:type="auto"/>
          </w:tcPr>
          <w:p w14:paraId="3373898F" w14:textId="77777777" w:rsidR="00910252" w:rsidRPr="005E16C7" w:rsidRDefault="00910252" w:rsidP="00910252">
            <w:pPr>
              <w:pStyle w:val="TAC"/>
            </w:pPr>
            <w:r w:rsidRPr="005E16C7">
              <w:t>5/</w:t>
            </w:r>
            <w:r w:rsidRPr="005E16C7">
              <w:rPr>
                <w:lang w:val="de-DE"/>
              </w:rPr>
              <w:t>8</w:t>
            </w:r>
          </w:p>
        </w:tc>
        <w:tc>
          <w:tcPr>
            <w:tcW w:w="877" w:type="dxa"/>
          </w:tcPr>
          <w:p w14:paraId="72710930" w14:textId="77777777" w:rsidR="00910252" w:rsidRPr="005E16C7" w:rsidRDefault="00910252" w:rsidP="00910252">
            <w:pPr>
              <w:pStyle w:val="TAC"/>
            </w:pPr>
            <w:r w:rsidRPr="005E16C7">
              <w:t>TREU</w:t>
            </w:r>
          </w:p>
        </w:tc>
        <w:tc>
          <w:tcPr>
            <w:tcW w:w="2571" w:type="dxa"/>
          </w:tcPr>
          <w:p w14:paraId="757A7942"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68ADEDF" w14:textId="77777777" w:rsidR="00910252" w:rsidRPr="005E16C7" w:rsidRDefault="00910252" w:rsidP="00910252">
            <w:pPr>
              <w:pStyle w:val="TAL"/>
            </w:pPr>
            <w:r w:rsidRPr="005E16C7">
              <w:t xml:space="preserve">Traffic Redirection Enforcement in the UP function is supported by the UP function. </w:t>
            </w:r>
          </w:p>
        </w:tc>
      </w:tr>
      <w:tr w:rsidR="00910252" w:rsidRPr="005E16C7" w14:paraId="65EDC3C0" w14:textId="77777777" w:rsidTr="00910252">
        <w:trPr>
          <w:cantSplit/>
        </w:trPr>
        <w:tc>
          <w:tcPr>
            <w:tcW w:w="0" w:type="auto"/>
          </w:tcPr>
          <w:p w14:paraId="176C57A1" w14:textId="77777777" w:rsidR="00910252" w:rsidRPr="005E16C7" w:rsidRDefault="00910252" w:rsidP="00910252">
            <w:pPr>
              <w:pStyle w:val="TAC"/>
            </w:pPr>
            <w:r w:rsidRPr="005E16C7">
              <w:t>6/1</w:t>
            </w:r>
          </w:p>
        </w:tc>
        <w:tc>
          <w:tcPr>
            <w:tcW w:w="877" w:type="dxa"/>
          </w:tcPr>
          <w:p w14:paraId="326A82AC" w14:textId="77777777" w:rsidR="00910252" w:rsidRPr="005E16C7" w:rsidRDefault="00910252" w:rsidP="00910252">
            <w:pPr>
              <w:pStyle w:val="TAC"/>
            </w:pPr>
            <w:r w:rsidRPr="005E16C7">
              <w:t>EMPU</w:t>
            </w:r>
          </w:p>
        </w:tc>
        <w:tc>
          <w:tcPr>
            <w:tcW w:w="2571" w:type="dxa"/>
          </w:tcPr>
          <w:p w14:paraId="3B23C964"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66F1D10D" w14:textId="77777777" w:rsidR="00910252" w:rsidRPr="005E16C7" w:rsidRDefault="00910252" w:rsidP="00910252">
            <w:pPr>
              <w:pStyle w:val="TAL"/>
            </w:pPr>
            <w:r w:rsidRPr="005E16C7">
              <w:t>Sending of End Marker packets supported by the UP function.</w:t>
            </w:r>
          </w:p>
        </w:tc>
      </w:tr>
      <w:tr w:rsidR="00910252" w:rsidRPr="005E16C7" w14:paraId="6330747B" w14:textId="77777777" w:rsidTr="00910252">
        <w:trPr>
          <w:cantSplit/>
        </w:trPr>
        <w:tc>
          <w:tcPr>
            <w:tcW w:w="0" w:type="auto"/>
          </w:tcPr>
          <w:p w14:paraId="6D7B8965" w14:textId="77777777" w:rsidR="00910252" w:rsidRPr="005E16C7" w:rsidRDefault="00910252" w:rsidP="00910252">
            <w:pPr>
              <w:pStyle w:val="TAC"/>
            </w:pPr>
            <w:r w:rsidRPr="005E16C7">
              <w:t>6/2</w:t>
            </w:r>
          </w:p>
        </w:tc>
        <w:tc>
          <w:tcPr>
            <w:tcW w:w="877" w:type="dxa"/>
          </w:tcPr>
          <w:p w14:paraId="3752D011" w14:textId="77777777" w:rsidR="00910252" w:rsidRPr="005E16C7" w:rsidRDefault="00910252" w:rsidP="00910252">
            <w:pPr>
              <w:pStyle w:val="TAC"/>
            </w:pPr>
            <w:r w:rsidRPr="005E16C7">
              <w:t>PDIU</w:t>
            </w:r>
          </w:p>
        </w:tc>
        <w:tc>
          <w:tcPr>
            <w:tcW w:w="2571" w:type="dxa"/>
          </w:tcPr>
          <w:p w14:paraId="7F04F70F"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C870750" w14:textId="77777777" w:rsidR="00910252" w:rsidRPr="005E16C7" w:rsidRDefault="00910252" w:rsidP="00910252">
            <w:pPr>
              <w:pStyle w:val="TAL"/>
            </w:pPr>
            <w:r w:rsidRPr="005E16C7">
              <w:t>Support of PDI optimised signalling in UP function (see subclause 5.2.1A</w:t>
            </w:r>
            <w:r w:rsidRPr="005E16C7">
              <w:rPr>
                <w:lang w:val="de-DE"/>
              </w:rPr>
              <w:t>.2)</w:t>
            </w:r>
            <w:r w:rsidRPr="005E16C7">
              <w:t>.</w:t>
            </w:r>
          </w:p>
        </w:tc>
      </w:tr>
      <w:tr w:rsidR="00910252" w:rsidRPr="005E16C7" w14:paraId="14BFE408" w14:textId="77777777" w:rsidTr="00910252">
        <w:trPr>
          <w:cantSplit/>
        </w:trPr>
        <w:tc>
          <w:tcPr>
            <w:tcW w:w="0" w:type="auto"/>
          </w:tcPr>
          <w:p w14:paraId="54F18C97" w14:textId="77777777" w:rsidR="00910252" w:rsidRPr="005E16C7" w:rsidRDefault="00910252" w:rsidP="00910252">
            <w:pPr>
              <w:pStyle w:val="TAC"/>
            </w:pPr>
            <w:r w:rsidRPr="005E16C7">
              <w:t>6/3</w:t>
            </w:r>
          </w:p>
        </w:tc>
        <w:tc>
          <w:tcPr>
            <w:tcW w:w="877" w:type="dxa"/>
          </w:tcPr>
          <w:p w14:paraId="51AB6B00" w14:textId="77777777" w:rsidR="00910252" w:rsidRPr="005E16C7" w:rsidRDefault="00910252" w:rsidP="00910252">
            <w:pPr>
              <w:pStyle w:val="TAC"/>
            </w:pPr>
            <w:r w:rsidRPr="005E16C7">
              <w:t>UDBC</w:t>
            </w:r>
          </w:p>
        </w:tc>
        <w:tc>
          <w:tcPr>
            <w:tcW w:w="2571" w:type="dxa"/>
          </w:tcPr>
          <w:p w14:paraId="3834B94A"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B52100" w14:textId="77777777" w:rsidR="00910252" w:rsidRPr="005E16C7" w:rsidRDefault="00910252" w:rsidP="00910252">
            <w:pPr>
              <w:pStyle w:val="TAL"/>
            </w:pPr>
            <w:r w:rsidRPr="005E16C7">
              <w:t>Support of UL/DL Buffering Control</w:t>
            </w:r>
          </w:p>
        </w:tc>
      </w:tr>
      <w:tr w:rsidR="00910252" w:rsidRPr="005E16C7" w14:paraId="582BBD94" w14:textId="77777777" w:rsidTr="00910252">
        <w:trPr>
          <w:cantSplit/>
        </w:trPr>
        <w:tc>
          <w:tcPr>
            <w:tcW w:w="0" w:type="auto"/>
          </w:tcPr>
          <w:p w14:paraId="209BB105" w14:textId="77777777" w:rsidR="00910252" w:rsidRPr="005E16C7" w:rsidRDefault="00910252" w:rsidP="00910252">
            <w:pPr>
              <w:pStyle w:val="TAC"/>
            </w:pPr>
            <w:r w:rsidRPr="005E16C7">
              <w:t>6/4</w:t>
            </w:r>
          </w:p>
        </w:tc>
        <w:tc>
          <w:tcPr>
            <w:tcW w:w="877" w:type="dxa"/>
          </w:tcPr>
          <w:p w14:paraId="0FE2C371" w14:textId="77777777" w:rsidR="00910252" w:rsidRPr="005E16C7" w:rsidRDefault="00910252" w:rsidP="00910252">
            <w:pPr>
              <w:pStyle w:val="TAC"/>
            </w:pPr>
            <w:r w:rsidRPr="005E16C7">
              <w:t>QUOAC</w:t>
            </w:r>
          </w:p>
        </w:tc>
        <w:tc>
          <w:tcPr>
            <w:tcW w:w="2571" w:type="dxa"/>
          </w:tcPr>
          <w:p w14:paraId="0970897D"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D57462B" w14:textId="77777777" w:rsidR="00910252" w:rsidRPr="005E16C7" w:rsidRDefault="00910252" w:rsidP="00910252">
            <w:pPr>
              <w:pStyle w:val="TAL"/>
            </w:pPr>
            <w:r w:rsidRPr="005E16C7">
              <w:t xml:space="preserve">The UP function supports being provisioned with the Quota Action to apply when reaching quotas. </w:t>
            </w:r>
          </w:p>
        </w:tc>
      </w:tr>
      <w:tr w:rsidR="00910252" w:rsidRPr="005E16C7" w14:paraId="2C35AF1A" w14:textId="77777777" w:rsidTr="00910252">
        <w:trPr>
          <w:cantSplit/>
        </w:trPr>
        <w:tc>
          <w:tcPr>
            <w:tcW w:w="0" w:type="auto"/>
          </w:tcPr>
          <w:p w14:paraId="2114CE6E" w14:textId="77777777" w:rsidR="00910252" w:rsidRPr="005E16C7" w:rsidRDefault="00910252" w:rsidP="00910252">
            <w:pPr>
              <w:pStyle w:val="TAC"/>
            </w:pPr>
            <w:r w:rsidRPr="005E16C7">
              <w:t>6/5</w:t>
            </w:r>
          </w:p>
        </w:tc>
        <w:tc>
          <w:tcPr>
            <w:tcW w:w="877" w:type="dxa"/>
          </w:tcPr>
          <w:p w14:paraId="36400882" w14:textId="77777777" w:rsidR="00910252" w:rsidRPr="005E16C7" w:rsidRDefault="00910252" w:rsidP="00910252">
            <w:pPr>
              <w:pStyle w:val="TAC"/>
            </w:pPr>
            <w:r w:rsidRPr="005E16C7">
              <w:t>TRACE</w:t>
            </w:r>
          </w:p>
        </w:tc>
        <w:tc>
          <w:tcPr>
            <w:tcW w:w="2571" w:type="dxa"/>
          </w:tcPr>
          <w:p w14:paraId="5193460E"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9F37755" w14:textId="77777777" w:rsidR="00910252" w:rsidRPr="005E16C7" w:rsidRDefault="00910252" w:rsidP="00910252">
            <w:pPr>
              <w:pStyle w:val="TAL"/>
            </w:pPr>
            <w:r w:rsidRPr="005E16C7">
              <w:t xml:space="preserve">The UP function supports Trace (see subclause 5.x). </w:t>
            </w:r>
          </w:p>
        </w:tc>
      </w:tr>
      <w:tr w:rsidR="00910252" w:rsidRPr="005E16C7" w14:paraId="6BB57D92" w14:textId="77777777" w:rsidTr="00910252">
        <w:trPr>
          <w:cantSplit/>
        </w:trPr>
        <w:tc>
          <w:tcPr>
            <w:tcW w:w="0" w:type="auto"/>
          </w:tcPr>
          <w:p w14:paraId="228B4D44" w14:textId="77777777" w:rsidR="00910252" w:rsidRPr="005E16C7" w:rsidRDefault="00910252" w:rsidP="00910252">
            <w:pPr>
              <w:pStyle w:val="TAC"/>
            </w:pPr>
            <w:r w:rsidRPr="005E16C7">
              <w:t>6/6</w:t>
            </w:r>
          </w:p>
        </w:tc>
        <w:tc>
          <w:tcPr>
            <w:tcW w:w="877" w:type="dxa"/>
          </w:tcPr>
          <w:p w14:paraId="551FF4DB" w14:textId="77777777" w:rsidR="00910252" w:rsidRPr="005E16C7" w:rsidRDefault="00910252" w:rsidP="00910252">
            <w:pPr>
              <w:pStyle w:val="TAC"/>
            </w:pPr>
            <w:r w:rsidRPr="005E16C7">
              <w:t>FRRT</w:t>
            </w:r>
          </w:p>
        </w:tc>
        <w:tc>
          <w:tcPr>
            <w:tcW w:w="2571" w:type="dxa"/>
          </w:tcPr>
          <w:p w14:paraId="46015684" w14:textId="77777777" w:rsidR="00910252" w:rsidRPr="005E16C7" w:rsidRDefault="00910252" w:rsidP="00910252">
            <w:pPr>
              <w:pStyle w:val="TAC"/>
            </w:pPr>
            <w:proofErr w:type="spellStart"/>
            <w:r w:rsidRPr="005E16C7">
              <w:t>Sxb</w:t>
            </w:r>
            <w:proofErr w:type="spellEnd"/>
            <w:r w:rsidRPr="005E16C7">
              <w:t>, N4</w:t>
            </w:r>
          </w:p>
        </w:tc>
        <w:tc>
          <w:tcPr>
            <w:tcW w:w="4437" w:type="dxa"/>
          </w:tcPr>
          <w:p w14:paraId="3C60E171" w14:textId="77777777" w:rsidR="00910252" w:rsidRPr="005E16C7" w:rsidRDefault="00910252" w:rsidP="00910252">
            <w:pPr>
              <w:pStyle w:val="TAL"/>
            </w:pPr>
            <w:r w:rsidRPr="005E16C7">
              <w:t xml:space="preserve">The UP function supports Framed Routing (see IETF RFC 2865 [37] and IETF RFC 3162 [38]).  </w:t>
            </w:r>
          </w:p>
        </w:tc>
      </w:tr>
      <w:tr w:rsidR="00910252" w:rsidRPr="005E16C7" w14:paraId="66AF6669" w14:textId="77777777" w:rsidTr="00910252">
        <w:trPr>
          <w:cantSplit/>
        </w:trPr>
        <w:tc>
          <w:tcPr>
            <w:tcW w:w="0" w:type="auto"/>
          </w:tcPr>
          <w:p w14:paraId="2C9F3BDB" w14:textId="77777777" w:rsidR="00910252" w:rsidRPr="005E16C7" w:rsidRDefault="00910252" w:rsidP="00910252">
            <w:pPr>
              <w:pStyle w:val="TAC"/>
            </w:pPr>
            <w:r>
              <w:t>6/7</w:t>
            </w:r>
          </w:p>
        </w:tc>
        <w:tc>
          <w:tcPr>
            <w:tcW w:w="877" w:type="dxa"/>
          </w:tcPr>
          <w:p w14:paraId="73C81719" w14:textId="77777777" w:rsidR="00910252" w:rsidRPr="005E16C7" w:rsidRDefault="00910252" w:rsidP="00910252">
            <w:pPr>
              <w:pStyle w:val="TAC"/>
            </w:pPr>
            <w:r>
              <w:t>PFDE</w:t>
            </w:r>
          </w:p>
        </w:tc>
        <w:tc>
          <w:tcPr>
            <w:tcW w:w="2571" w:type="dxa"/>
          </w:tcPr>
          <w:p w14:paraId="5E2B126A" w14:textId="77777777" w:rsidR="00910252" w:rsidRPr="005E16C7" w:rsidRDefault="00910252" w:rsidP="00910252">
            <w:pPr>
              <w:pStyle w:val="TAC"/>
            </w:pPr>
            <w:proofErr w:type="spellStart"/>
            <w:r>
              <w:t>Sxb</w:t>
            </w:r>
            <w:proofErr w:type="spellEnd"/>
            <w:r>
              <w:t>, N4</w:t>
            </w:r>
          </w:p>
        </w:tc>
        <w:tc>
          <w:tcPr>
            <w:tcW w:w="4437" w:type="dxa"/>
          </w:tcPr>
          <w:p w14:paraId="356E61EC" w14:textId="77777777" w:rsidR="00910252" w:rsidRPr="005E16C7" w:rsidRDefault="00910252" w:rsidP="00910252">
            <w:pPr>
              <w:pStyle w:val="TAL"/>
            </w:pPr>
            <w:r>
              <w:t>The UP function supports a PFD Contents including a property with multiple values.</w:t>
            </w:r>
          </w:p>
        </w:tc>
      </w:tr>
      <w:tr w:rsidR="00910252" w:rsidRPr="005E16C7" w14:paraId="75781ABE" w14:textId="77777777" w:rsidTr="00910252">
        <w:trPr>
          <w:cantSplit/>
          <w:ins w:id="154" w:author="Bruno Landais" w:date="2019-04-30T11:34:00Z"/>
        </w:trPr>
        <w:tc>
          <w:tcPr>
            <w:tcW w:w="0" w:type="auto"/>
          </w:tcPr>
          <w:p w14:paraId="4B54684F" w14:textId="34AC0CD4" w:rsidR="00910252" w:rsidRDefault="00910252" w:rsidP="00910252">
            <w:pPr>
              <w:pStyle w:val="TAC"/>
              <w:rPr>
                <w:ins w:id="155" w:author="Bruno Landais" w:date="2019-04-30T11:34:00Z"/>
              </w:rPr>
            </w:pPr>
            <w:ins w:id="156" w:author="Bruno Landais" w:date="2019-04-30T11:35:00Z">
              <w:r>
                <w:t>6/8</w:t>
              </w:r>
            </w:ins>
          </w:p>
        </w:tc>
        <w:tc>
          <w:tcPr>
            <w:tcW w:w="877" w:type="dxa"/>
          </w:tcPr>
          <w:p w14:paraId="003274DF" w14:textId="32E798BD" w:rsidR="00910252" w:rsidRDefault="00910252" w:rsidP="00910252">
            <w:pPr>
              <w:pStyle w:val="TAC"/>
              <w:rPr>
                <w:ins w:id="157" w:author="Bruno Landais" w:date="2019-04-30T11:34:00Z"/>
              </w:rPr>
            </w:pPr>
            <w:ins w:id="158" w:author="Bruno Landais" w:date="2019-04-30T11:37:00Z">
              <w:r>
                <w:t>SSET</w:t>
              </w:r>
            </w:ins>
          </w:p>
        </w:tc>
        <w:tc>
          <w:tcPr>
            <w:tcW w:w="2571" w:type="dxa"/>
          </w:tcPr>
          <w:p w14:paraId="2ABA3E25" w14:textId="6AFF954D" w:rsidR="00910252" w:rsidRDefault="00910252" w:rsidP="00910252">
            <w:pPr>
              <w:pStyle w:val="TAC"/>
              <w:rPr>
                <w:ins w:id="159" w:author="Bruno Landais" w:date="2019-04-30T11:34:00Z"/>
              </w:rPr>
            </w:pPr>
            <w:ins w:id="160" w:author="Bruno Landais" w:date="2019-04-30T11:35:00Z">
              <w:r>
                <w:t>N4</w:t>
              </w:r>
            </w:ins>
          </w:p>
        </w:tc>
        <w:tc>
          <w:tcPr>
            <w:tcW w:w="4437" w:type="dxa"/>
          </w:tcPr>
          <w:p w14:paraId="45EECE96" w14:textId="0B6193E9" w:rsidR="00910252" w:rsidRDefault="00910252" w:rsidP="00910252">
            <w:pPr>
              <w:pStyle w:val="TAL"/>
              <w:rPr>
                <w:ins w:id="161" w:author="Bruno Landais" w:date="2019-04-30T11:34:00Z"/>
              </w:rPr>
            </w:pPr>
            <w:ins w:id="162" w:author="Bruno Landais" w:date="2019-04-30T11:36:00Z">
              <w:r>
                <w:t xml:space="preserve">UPF support of PFCP sessions successively controlled by different SMFs of a same SMF </w:t>
              </w:r>
            </w:ins>
            <w:ins w:id="163" w:author="Bruno Landais" w:date="2019-04-30T11:37:00Z">
              <w:r>
                <w:t>S</w:t>
              </w:r>
            </w:ins>
            <w:ins w:id="164" w:author="Bruno Landais" w:date="2019-04-30T11:36:00Z">
              <w:r>
                <w:t>et (see subclause 5.x)</w:t>
              </w:r>
            </w:ins>
            <w:ins w:id="165" w:author="Bruno Landais" w:date="2019-04-30T11:37:00Z">
              <w:r>
                <w:t xml:space="preserve">. </w:t>
              </w:r>
            </w:ins>
          </w:p>
        </w:tc>
      </w:tr>
      <w:tr w:rsidR="00910252" w:rsidRPr="005E16C7" w14:paraId="62D44FB9" w14:textId="77777777" w:rsidTr="00910252">
        <w:trPr>
          <w:cantSplit/>
        </w:trPr>
        <w:tc>
          <w:tcPr>
            <w:tcW w:w="9652" w:type="dxa"/>
            <w:gridSpan w:val="4"/>
          </w:tcPr>
          <w:p w14:paraId="71F8B584" w14:textId="77777777" w:rsidR="00910252" w:rsidRPr="005E16C7" w:rsidRDefault="00910252" w:rsidP="00910252">
            <w:pPr>
              <w:pStyle w:val="TAN"/>
              <w:rPr>
                <w:bCs/>
              </w:rPr>
            </w:pPr>
            <w:r w:rsidRPr="005E16C7">
              <w:t xml:space="preserve">Feature Octet / Bit: The octet and bit number within the </w:t>
            </w:r>
            <w:r w:rsidRPr="005E16C7">
              <w:rPr>
                <w:bCs/>
              </w:rPr>
              <w:t>Supported-Features IE, e.g. "5 / 1".</w:t>
            </w:r>
          </w:p>
          <w:p w14:paraId="6D586DF4" w14:textId="77777777" w:rsidR="00910252" w:rsidRPr="005E16C7" w:rsidRDefault="00910252" w:rsidP="00910252">
            <w:pPr>
              <w:pStyle w:val="TAN"/>
              <w:rPr>
                <w:bCs/>
              </w:rPr>
            </w:pPr>
            <w:r w:rsidRPr="005E16C7">
              <w:rPr>
                <w:bCs/>
              </w:rPr>
              <w:t>Feature: A short name that can be used to refer to the octet / bit and to the feature.</w:t>
            </w:r>
          </w:p>
          <w:p w14:paraId="747F2425" w14:textId="77777777" w:rsidR="00910252" w:rsidRPr="005E16C7" w:rsidRDefault="00910252" w:rsidP="00910252">
            <w:pPr>
              <w:pStyle w:val="TAN"/>
              <w:rPr>
                <w:bCs/>
              </w:rPr>
            </w:pPr>
            <w:r w:rsidRPr="005E16C7">
              <w:rPr>
                <w:bCs/>
              </w:rPr>
              <w:t>Interface: A list of applicable interfaces to the feature.</w:t>
            </w:r>
          </w:p>
          <w:p w14:paraId="4C9A9F0B" w14:textId="77777777" w:rsidR="00910252" w:rsidRPr="005E16C7" w:rsidRDefault="00910252" w:rsidP="00910252">
            <w:pPr>
              <w:pStyle w:val="TAN"/>
            </w:pPr>
            <w:r w:rsidRPr="005E16C7">
              <w:t>Description: A clear textual description of the feature.</w:t>
            </w:r>
          </w:p>
        </w:tc>
      </w:tr>
    </w:tbl>
    <w:p w14:paraId="0603472D" w14:textId="77777777" w:rsidR="00910252" w:rsidRPr="005E16C7" w:rsidRDefault="00910252" w:rsidP="00910252">
      <w:pPr>
        <w:rPr>
          <w:lang w:eastAsia="zh-CN"/>
        </w:rPr>
      </w:pPr>
    </w:p>
    <w:p w14:paraId="40062863" w14:textId="77777777"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EDE50" w14:textId="77777777" w:rsidR="00910252" w:rsidRPr="005E16C7" w:rsidRDefault="00910252" w:rsidP="00910252">
      <w:pPr>
        <w:pStyle w:val="Heading3"/>
      </w:pPr>
      <w:bookmarkStart w:id="166" w:name="_Toc2686306"/>
      <w:r w:rsidRPr="005E16C7">
        <w:t>8.</w:t>
      </w:r>
      <w:r w:rsidRPr="005E16C7">
        <w:rPr>
          <w:lang w:val="en-US"/>
        </w:rPr>
        <w:t>2.37</w:t>
      </w:r>
      <w:r w:rsidRPr="005E16C7">
        <w:tab/>
        <w:t>F-SEID</w:t>
      </w:r>
      <w:bookmarkEnd w:id="166"/>
    </w:p>
    <w:p w14:paraId="70E39ACC" w14:textId="77777777" w:rsidR="00910252" w:rsidRPr="005E16C7" w:rsidRDefault="00910252" w:rsidP="00910252">
      <w:r w:rsidRPr="005E16C7">
        <w:t>F-SEID is coded as depicted in Figure 8.2.37-1.</w:t>
      </w:r>
    </w:p>
    <w:p w14:paraId="66B66823" w14:textId="77777777" w:rsidR="00910252" w:rsidRPr="005E16C7" w:rsidRDefault="00910252" w:rsidP="0091025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10252" w:rsidRPr="005E16C7" w14:paraId="48DA9965" w14:textId="77777777" w:rsidTr="00910252">
        <w:trPr>
          <w:jc w:val="center"/>
        </w:trPr>
        <w:tc>
          <w:tcPr>
            <w:tcW w:w="151" w:type="dxa"/>
            <w:tcBorders>
              <w:top w:val="single" w:sz="6" w:space="0" w:color="auto"/>
              <w:left w:val="single" w:sz="6" w:space="0" w:color="auto"/>
              <w:bottom w:val="nil"/>
            </w:tcBorders>
          </w:tcPr>
          <w:p w14:paraId="7EC5F36F" w14:textId="77777777" w:rsidR="00910252" w:rsidRPr="005E16C7" w:rsidRDefault="00910252" w:rsidP="00910252">
            <w:pPr>
              <w:pStyle w:val="TAC"/>
            </w:pPr>
          </w:p>
        </w:tc>
        <w:tc>
          <w:tcPr>
            <w:tcW w:w="1104" w:type="dxa"/>
          </w:tcPr>
          <w:p w14:paraId="0B18D8AC" w14:textId="77777777" w:rsidR="00910252" w:rsidRPr="005E16C7" w:rsidRDefault="00910252" w:rsidP="00910252">
            <w:pPr>
              <w:pStyle w:val="TAH"/>
            </w:pPr>
          </w:p>
        </w:tc>
        <w:tc>
          <w:tcPr>
            <w:tcW w:w="4704" w:type="dxa"/>
            <w:gridSpan w:val="8"/>
          </w:tcPr>
          <w:p w14:paraId="533CEEF6" w14:textId="77777777" w:rsidR="00910252" w:rsidRPr="005E16C7" w:rsidRDefault="00910252" w:rsidP="00910252">
            <w:pPr>
              <w:pStyle w:val="TAH"/>
            </w:pPr>
            <w:r w:rsidRPr="005E16C7">
              <w:t>Bits</w:t>
            </w:r>
          </w:p>
        </w:tc>
        <w:tc>
          <w:tcPr>
            <w:tcW w:w="588" w:type="dxa"/>
          </w:tcPr>
          <w:p w14:paraId="63A84136" w14:textId="77777777" w:rsidR="00910252" w:rsidRPr="005E16C7" w:rsidRDefault="00910252" w:rsidP="00910252">
            <w:pPr>
              <w:pStyle w:val="TAC"/>
            </w:pPr>
          </w:p>
        </w:tc>
      </w:tr>
      <w:tr w:rsidR="00910252" w:rsidRPr="005E16C7" w14:paraId="484072B0" w14:textId="77777777" w:rsidTr="00910252">
        <w:trPr>
          <w:jc w:val="center"/>
        </w:trPr>
        <w:tc>
          <w:tcPr>
            <w:tcW w:w="151" w:type="dxa"/>
            <w:tcBorders>
              <w:top w:val="nil"/>
              <w:left w:val="single" w:sz="6" w:space="0" w:color="auto"/>
            </w:tcBorders>
          </w:tcPr>
          <w:p w14:paraId="053B9D4C" w14:textId="77777777" w:rsidR="00910252" w:rsidRPr="005E16C7" w:rsidRDefault="00910252" w:rsidP="00910252">
            <w:pPr>
              <w:pStyle w:val="TAC"/>
            </w:pPr>
          </w:p>
        </w:tc>
        <w:tc>
          <w:tcPr>
            <w:tcW w:w="1104" w:type="dxa"/>
          </w:tcPr>
          <w:p w14:paraId="5B0E2BC6" w14:textId="77777777" w:rsidR="00910252" w:rsidRPr="005E16C7" w:rsidRDefault="00910252" w:rsidP="00910252">
            <w:pPr>
              <w:pStyle w:val="TAH"/>
            </w:pPr>
            <w:r w:rsidRPr="005E16C7">
              <w:t>Octets</w:t>
            </w:r>
          </w:p>
        </w:tc>
        <w:tc>
          <w:tcPr>
            <w:tcW w:w="587" w:type="dxa"/>
            <w:tcBorders>
              <w:bottom w:val="single" w:sz="4" w:space="0" w:color="auto"/>
            </w:tcBorders>
          </w:tcPr>
          <w:p w14:paraId="49B2297D" w14:textId="77777777" w:rsidR="00910252" w:rsidRPr="005E16C7" w:rsidRDefault="00910252" w:rsidP="00910252">
            <w:pPr>
              <w:pStyle w:val="TAH"/>
            </w:pPr>
            <w:r w:rsidRPr="005E16C7">
              <w:t>8</w:t>
            </w:r>
          </w:p>
        </w:tc>
        <w:tc>
          <w:tcPr>
            <w:tcW w:w="588" w:type="dxa"/>
            <w:tcBorders>
              <w:bottom w:val="single" w:sz="4" w:space="0" w:color="auto"/>
            </w:tcBorders>
          </w:tcPr>
          <w:p w14:paraId="52EE8317" w14:textId="77777777" w:rsidR="00910252" w:rsidRPr="005E16C7" w:rsidRDefault="00910252" w:rsidP="00910252">
            <w:pPr>
              <w:pStyle w:val="TAH"/>
            </w:pPr>
            <w:r w:rsidRPr="005E16C7">
              <w:t>7</w:t>
            </w:r>
          </w:p>
        </w:tc>
        <w:tc>
          <w:tcPr>
            <w:tcW w:w="588" w:type="dxa"/>
            <w:tcBorders>
              <w:bottom w:val="single" w:sz="4" w:space="0" w:color="auto"/>
            </w:tcBorders>
          </w:tcPr>
          <w:p w14:paraId="2327EBAA" w14:textId="77777777" w:rsidR="00910252" w:rsidRPr="005E16C7" w:rsidRDefault="00910252" w:rsidP="00910252">
            <w:pPr>
              <w:pStyle w:val="TAH"/>
            </w:pPr>
            <w:r w:rsidRPr="005E16C7">
              <w:t>6</w:t>
            </w:r>
          </w:p>
        </w:tc>
        <w:tc>
          <w:tcPr>
            <w:tcW w:w="588" w:type="dxa"/>
            <w:tcBorders>
              <w:bottom w:val="single" w:sz="4" w:space="0" w:color="auto"/>
            </w:tcBorders>
          </w:tcPr>
          <w:p w14:paraId="4D889839" w14:textId="77777777" w:rsidR="00910252" w:rsidRPr="005E16C7" w:rsidRDefault="00910252" w:rsidP="00910252">
            <w:pPr>
              <w:pStyle w:val="TAH"/>
            </w:pPr>
            <w:r w:rsidRPr="005E16C7">
              <w:t>5</w:t>
            </w:r>
          </w:p>
        </w:tc>
        <w:tc>
          <w:tcPr>
            <w:tcW w:w="588" w:type="dxa"/>
            <w:tcBorders>
              <w:bottom w:val="single" w:sz="4" w:space="0" w:color="auto"/>
            </w:tcBorders>
          </w:tcPr>
          <w:p w14:paraId="0C4496C8" w14:textId="77777777" w:rsidR="00910252" w:rsidRPr="005E16C7" w:rsidRDefault="00910252" w:rsidP="00910252">
            <w:pPr>
              <w:pStyle w:val="TAH"/>
            </w:pPr>
            <w:r w:rsidRPr="005E16C7">
              <w:t>4</w:t>
            </w:r>
          </w:p>
        </w:tc>
        <w:tc>
          <w:tcPr>
            <w:tcW w:w="588" w:type="dxa"/>
            <w:tcBorders>
              <w:bottom w:val="single" w:sz="4" w:space="0" w:color="auto"/>
            </w:tcBorders>
          </w:tcPr>
          <w:p w14:paraId="3E59227D" w14:textId="77777777" w:rsidR="00910252" w:rsidRPr="005E16C7" w:rsidRDefault="00910252" w:rsidP="00910252">
            <w:pPr>
              <w:pStyle w:val="TAH"/>
            </w:pPr>
            <w:r w:rsidRPr="005E16C7">
              <w:t>3</w:t>
            </w:r>
          </w:p>
        </w:tc>
        <w:tc>
          <w:tcPr>
            <w:tcW w:w="588" w:type="dxa"/>
            <w:tcBorders>
              <w:bottom w:val="single" w:sz="4" w:space="0" w:color="auto"/>
            </w:tcBorders>
          </w:tcPr>
          <w:p w14:paraId="7C8CF936" w14:textId="77777777" w:rsidR="00910252" w:rsidRPr="005E16C7" w:rsidRDefault="00910252" w:rsidP="00910252">
            <w:pPr>
              <w:pStyle w:val="TAH"/>
            </w:pPr>
            <w:r w:rsidRPr="005E16C7">
              <w:t>2</w:t>
            </w:r>
          </w:p>
        </w:tc>
        <w:tc>
          <w:tcPr>
            <w:tcW w:w="589" w:type="dxa"/>
            <w:tcBorders>
              <w:bottom w:val="single" w:sz="4" w:space="0" w:color="auto"/>
            </w:tcBorders>
          </w:tcPr>
          <w:p w14:paraId="47418AB9" w14:textId="77777777" w:rsidR="00910252" w:rsidRPr="005E16C7" w:rsidRDefault="00910252" w:rsidP="00910252">
            <w:pPr>
              <w:pStyle w:val="TAH"/>
            </w:pPr>
            <w:r w:rsidRPr="005E16C7">
              <w:t>1</w:t>
            </w:r>
          </w:p>
        </w:tc>
        <w:tc>
          <w:tcPr>
            <w:tcW w:w="588" w:type="dxa"/>
          </w:tcPr>
          <w:p w14:paraId="3873A9A8" w14:textId="77777777" w:rsidR="00910252" w:rsidRPr="005E16C7" w:rsidRDefault="00910252" w:rsidP="00910252">
            <w:pPr>
              <w:pStyle w:val="TAC"/>
            </w:pPr>
          </w:p>
        </w:tc>
      </w:tr>
      <w:tr w:rsidR="00910252" w:rsidRPr="005E16C7" w14:paraId="3D235EF1" w14:textId="77777777" w:rsidTr="00910252">
        <w:trPr>
          <w:jc w:val="center"/>
        </w:trPr>
        <w:tc>
          <w:tcPr>
            <w:tcW w:w="151" w:type="dxa"/>
            <w:tcBorders>
              <w:top w:val="nil"/>
              <w:left w:val="single" w:sz="6" w:space="0" w:color="auto"/>
            </w:tcBorders>
          </w:tcPr>
          <w:p w14:paraId="6B7CAFEA" w14:textId="77777777" w:rsidR="00910252" w:rsidRPr="005E16C7" w:rsidRDefault="00910252" w:rsidP="00910252">
            <w:pPr>
              <w:pStyle w:val="TAC"/>
            </w:pPr>
          </w:p>
        </w:tc>
        <w:tc>
          <w:tcPr>
            <w:tcW w:w="1104" w:type="dxa"/>
            <w:tcBorders>
              <w:right w:val="single" w:sz="4" w:space="0" w:color="auto"/>
            </w:tcBorders>
          </w:tcPr>
          <w:p w14:paraId="29758604" w14:textId="77777777" w:rsidR="00910252" w:rsidRPr="005E16C7" w:rsidRDefault="00910252" w:rsidP="00910252">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tcPr>
          <w:p w14:paraId="1CA31169" w14:textId="77777777" w:rsidR="00910252" w:rsidRPr="005E16C7" w:rsidRDefault="00910252" w:rsidP="00910252">
            <w:pPr>
              <w:pStyle w:val="TAC"/>
            </w:pPr>
            <w:r w:rsidRPr="005E16C7">
              <w:t xml:space="preserve">Type = </w:t>
            </w:r>
            <w:r w:rsidRPr="005E16C7">
              <w:rPr>
                <w:lang w:val="de-DE"/>
              </w:rPr>
              <w:t>57</w:t>
            </w:r>
            <w:r w:rsidRPr="005E16C7">
              <w:t xml:space="preserve"> (decimal)</w:t>
            </w:r>
          </w:p>
        </w:tc>
        <w:tc>
          <w:tcPr>
            <w:tcW w:w="588" w:type="dxa"/>
            <w:tcBorders>
              <w:left w:val="single" w:sz="4" w:space="0" w:color="auto"/>
            </w:tcBorders>
          </w:tcPr>
          <w:p w14:paraId="36DFA756" w14:textId="77777777" w:rsidR="00910252" w:rsidRPr="005E16C7" w:rsidRDefault="00910252" w:rsidP="00910252">
            <w:pPr>
              <w:pStyle w:val="TAC"/>
            </w:pPr>
          </w:p>
        </w:tc>
      </w:tr>
      <w:tr w:rsidR="00910252" w:rsidRPr="005E16C7" w14:paraId="0A22999B" w14:textId="77777777" w:rsidTr="00910252">
        <w:trPr>
          <w:jc w:val="center"/>
        </w:trPr>
        <w:tc>
          <w:tcPr>
            <w:tcW w:w="151" w:type="dxa"/>
            <w:tcBorders>
              <w:top w:val="nil"/>
              <w:left w:val="single" w:sz="6" w:space="0" w:color="auto"/>
            </w:tcBorders>
          </w:tcPr>
          <w:p w14:paraId="10FE0F15" w14:textId="77777777" w:rsidR="00910252" w:rsidRPr="005E16C7" w:rsidRDefault="00910252" w:rsidP="00910252">
            <w:pPr>
              <w:pStyle w:val="TAC"/>
            </w:pPr>
          </w:p>
        </w:tc>
        <w:tc>
          <w:tcPr>
            <w:tcW w:w="1104" w:type="dxa"/>
            <w:tcBorders>
              <w:right w:val="single" w:sz="4" w:space="0" w:color="auto"/>
            </w:tcBorders>
          </w:tcPr>
          <w:p w14:paraId="7D954FB3" w14:textId="77777777" w:rsidR="00910252" w:rsidRPr="005E16C7" w:rsidRDefault="00910252" w:rsidP="00910252">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tcPr>
          <w:p w14:paraId="641F7345" w14:textId="77777777" w:rsidR="00910252" w:rsidRPr="005E16C7" w:rsidRDefault="00910252" w:rsidP="00910252">
            <w:pPr>
              <w:pStyle w:val="TAC"/>
            </w:pPr>
            <w:r w:rsidRPr="005E16C7">
              <w:t>Length = n</w:t>
            </w:r>
          </w:p>
        </w:tc>
        <w:tc>
          <w:tcPr>
            <w:tcW w:w="588" w:type="dxa"/>
            <w:tcBorders>
              <w:left w:val="single" w:sz="4" w:space="0" w:color="auto"/>
            </w:tcBorders>
          </w:tcPr>
          <w:p w14:paraId="259617FA" w14:textId="77777777" w:rsidR="00910252" w:rsidRPr="005E16C7" w:rsidRDefault="00910252" w:rsidP="00910252">
            <w:pPr>
              <w:pStyle w:val="TAC"/>
            </w:pPr>
          </w:p>
        </w:tc>
      </w:tr>
      <w:tr w:rsidR="00910252" w:rsidRPr="005E16C7" w14:paraId="03ED1008" w14:textId="77777777" w:rsidTr="00910252">
        <w:trPr>
          <w:jc w:val="center"/>
        </w:trPr>
        <w:tc>
          <w:tcPr>
            <w:tcW w:w="151" w:type="dxa"/>
            <w:tcBorders>
              <w:top w:val="nil"/>
              <w:left w:val="single" w:sz="6" w:space="0" w:color="auto"/>
            </w:tcBorders>
          </w:tcPr>
          <w:p w14:paraId="6C6B833B" w14:textId="77777777" w:rsidR="00910252" w:rsidRPr="005E16C7" w:rsidRDefault="00910252" w:rsidP="00910252">
            <w:pPr>
              <w:pStyle w:val="TAC"/>
            </w:pPr>
          </w:p>
        </w:tc>
        <w:tc>
          <w:tcPr>
            <w:tcW w:w="1104" w:type="dxa"/>
            <w:tcBorders>
              <w:right w:val="single" w:sz="4" w:space="0" w:color="auto"/>
            </w:tcBorders>
          </w:tcPr>
          <w:p w14:paraId="739669EA" w14:textId="77777777" w:rsidR="00910252" w:rsidRPr="005E16C7" w:rsidRDefault="00910252" w:rsidP="00910252">
            <w:pPr>
              <w:pStyle w:val="TAC"/>
            </w:pPr>
            <w:r w:rsidRPr="005E16C7">
              <w:t>5</w:t>
            </w:r>
          </w:p>
        </w:tc>
        <w:tc>
          <w:tcPr>
            <w:tcW w:w="587" w:type="dxa"/>
            <w:tcBorders>
              <w:top w:val="single" w:sz="4" w:space="0" w:color="auto"/>
              <w:left w:val="single" w:sz="4" w:space="0" w:color="auto"/>
              <w:bottom w:val="single" w:sz="4" w:space="0" w:color="auto"/>
              <w:right w:val="single" w:sz="4" w:space="0" w:color="auto"/>
            </w:tcBorders>
          </w:tcPr>
          <w:p w14:paraId="6C6A1D08" w14:textId="77777777" w:rsidR="00910252" w:rsidRPr="005E16C7" w:rsidRDefault="00910252" w:rsidP="00910252">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14:paraId="3DE8B2D1" w14:textId="77777777" w:rsidR="00910252" w:rsidRPr="005E16C7" w:rsidRDefault="00910252" w:rsidP="00910252">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14:paraId="2320DFF5" w14:textId="77777777" w:rsidR="00910252" w:rsidRPr="005E16C7" w:rsidDel="0045792F" w:rsidRDefault="00910252" w:rsidP="00910252">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14:paraId="3F3C8049" w14:textId="77777777" w:rsidR="00910252" w:rsidRPr="005E16C7" w:rsidRDefault="00910252" w:rsidP="00910252">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14:paraId="0F1258E6" w14:textId="77777777" w:rsidR="00910252" w:rsidRPr="005E16C7" w:rsidRDefault="00910252" w:rsidP="00910252">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14:paraId="4DE92401" w14:textId="6F897408" w:rsidR="00910252" w:rsidRPr="005E16C7" w:rsidRDefault="00910252" w:rsidP="00910252">
            <w:pPr>
              <w:pStyle w:val="TAC"/>
            </w:pPr>
            <w:del w:id="167" w:author="Bruno Landais" w:date="2019-04-30T11:37:00Z">
              <w:r w:rsidRPr="005E16C7" w:rsidDel="00910252">
                <w:delText>Spare</w:delText>
              </w:r>
            </w:del>
            <w:ins w:id="168" w:author="Bruno Landais" w:date="2019-04-30T11:37:00Z">
              <w:r>
                <w:t>SSET</w:t>
              </w:r>
            </w:ins>
          </w:p>
        </w:tc>
        <w:tc>
          <w:tcPr>
            <w:tcW w:w="588" w:type="dxa"/>
            <w:tcBorders>
              <w:top w:val="single" w:sz="4" w:space="0" w:color="auto"/>
              <w:left w:val="single" w:sz="4" w:space="0" w:color="auto"/>
              <w:bottom w:val="single" w:sz="4" w:space="0" w:color="auto"/>
              <w:right w:val="single" w:sz="4" w:space="0" w:color="auto"/>
            </w:tcBorders>
          </w:tcPr>
          <w:p w14:paraId="041719E7" w14:textId="77777777" w:rsidR="00910252" w:rsidRPr="005E16C7" w:rsidRDefault="00910252" w:rsidP="00910252">
            <w:pPr>
              <w:pStyle w:val="TAC"/>
            </w:pPr>
            <w:r w:rsidRPr="005E16C7">
              <w:t>V4</w:t>
            </w:r>
          </w:p>
        </w:tc>
        <w:tc>
          <w:tcPr>
            <w:tcW w:w="589" w:type="dxa"/>
            <w:tcBorders>
              <w:top w:val="single" w:sz="4" w:space="0" w:color="auto"/>
              <w:left w:val="single" w:sz="4" w:space="0" w:color="auto"/>
              <w:bottom w:val="single" w:sz="4" w:space="0" w:color="auto"/>
              <w:right w:val="single" w:sz="4" w:space="0" w:color="auto"/>
            </w:tcBorders>
          </w:tcPr>
          <w:p w14:paraId="054956BD" w14:textId="77777777" w:rsidR="00910252" w:rsidRPr="005E16C7" w:rsidRDefault="00910252" w:rsidP="00910252">
            <w:pPr>
              <w:pStyle w:val="TAC"/>
            </w:pPr>
            <w:r w:rsidRPr="005E16C7">
              <w:t>V6</w:t>
            </w:r>
          </w:p>
        </w:tc>
        <w:tc>
          <w:tcPr>
            <w:tcW w:w="588" w:type="dxa"/>
            <w:tcBorders>
              <w:left w:val="single" w:sz="4" w:space="0" w:color="auto"/>
            </w:tcBorders>
          </w:tcPr>
          <w:p w14:paraId="69913D64" w14:textId="77777777" w:rsidR="00910252" w:rsidRPr="005E16C7" w:rsidRDefault="00910252" w:rsidP="00910252">
            <w:pPr>
              <w:pStyle w:val="TAC"/>
            </w:pPr>
          </w:p>
        </w:tc>
      </w:tr>
      <w:tr w:rsidR="00910252" w:rsidRPr="005E16C7" w14:paraId="074291C4" w14:textId="77777777" w:rsidTr="00910252">
        <w:trPr>
          <w:jc w:val="center"/>
        </w:trPr>
        <w:tc>
          <w:tcPr>
            <w:tcW w:w="151" w:type="dxa"/>
            <w:tcBorders>
              <w:top w:val="nil"/>
              <w:left w:val="single" w:sz="6" w:space="0" w:color="auto"/>
            </w:tcBorders>
          </w:tcPr>
          <w:p w14:paraId="388CA932" w14:textId="77777777" w:rsidR="00910252" w:rsidRPr="005E16C7" w:rsidRDefault="00910252" w:rsidP="00910252">
            <w:pPr>
              <w:pStyle w:val="TAC"/>
            </w:pPr>
          </w:p>
        </w:tc>
        <w:tc>
          <w:tcPr>
            <w:tcW w:w="1104" w:type="dxa"/>
            <w:tcBorders>
              <w:right w:val="single" w:sz="4" w:space="0" w:color="auto"/>
            </w:tcBorders>
          </w:tcPr>
          <w:p w14:paraId="0743B60A" w14:textId="77777777" w:rsidR="00910252" w:rsidRPr="005E16C7" w:rsidRDefault="00910252" w:rsidP="00910252">
            <w:pPr>
              <w:pStyle w:val="TAC"/>
            </w:pPr>
            <w:r w:rsidRPr="005E16C7">
              <w:t>6 to 13</w:t>
            </w:r>
          </w:p>
        </w:tc>
        <w:tc>
          <w:tcPr>
            <w:tcW w:w="4704" w:type="dxa"/>
            <w:gridSpan w:val="8"/>
            <w:tcBorders>
              <w:top w:val="single" w:sz="4" w:space="0" w:color="auto"/>
              <w:left w:val="single" w:sz="4" w:space="0" w:color="auto"/>
              <w:bottom w:val="single" w:sz="4" w:space="0" w:color="auto"/>
              <w:right w:val="single" w:sz="4" w:space="0" w:color="auto"/>
            </w:tcBorders>
          </w:tcPr>
          <w:p w14:paraId="4BAB4D10" w14:textId="77777777" w:rsidR="00910252" w:rsidRPr="005E16C7" w:rsidRDefault="00910252" w:rsidP="00910252">
            <w:pPr>
              <w:pStyle w:val="TAC"/>
            </w:pPr>
            <w:r w:rsidRPr="005E16C7">
              <w:t xml:space="preserve">SEID </w:t>
            </w:r>
          </w:p>
        </w:tc>
        <w:tc>
          <w:tcPr>
            <w:tcW w:w="588" w:type="dxa"/>
            <w:tcBorders>
              <w:left w:val="single" w:sz="4" w:space="0" w:color="auto"/>
            </w:tcBorders>
          </w:tcPr>
          <w:p w14:paraId="05B837D5" w14:textId="77777777" w:rsidR="00910252" w:rsidRPr="005E16C7" w:rsidRDefault="00910252" w:rsidP="00910252">
            <w:pPr>
              <w:pStyle w:val="TAC"/>
            </w:pPr>
          </w:p>
        </w:tc>
      </w:tr>
      <w:tr w:rsidR="00910252" w:rsidRPr="005E16C7" w14:paraId="21B6FEDB" w14:textId="77777777" w:rsidTr="00910252">
        <w:trPr>
          <w:jc w:val="center"/>
        </w:trPr>
        <w:tc>
          <w:tcPr>
            <w:tcW w:w="151" w:type="dxa"/>
            <w:tcBorders>
              <w:top w:val="nil"/>
              <w:left w:val="single" w:sz="6" w:space="0" w:color="auto"/>
            </w:tcBorders>
          </w:tcPr>
          <w:p w14:paraId="1FDEC633" w14:textId="77777777" w:rsidR="00910252" w:rsidRPr="005E16C7" w:rsidRDefault="00910252" w:rsidP="00910252">
            <w:pPr>
              <w:pStyle w:val="TAC"/>
            </w:pPr>
          </w:p>
        </w:tc>
        <w:tc>
          <w:tcPr>
            <w:tcW w:w="1104" w:type="dxa"/>
            <w:tcBorders>
              <w:right w:val="single" w:sz="4" w:space="0" w:color="auto"/>
            </w:tcBorders>
          </w:tcPr>
          <w:p w14:paraId="40665CA2" w14:textId="77777777" w:rsidR="00910252" w:rsidRPr="005E16C7" w:rsidRDefault="00910252" w:rsidP="00910252">
            <w:pPr>
              <w:pStyle w:val="TAC"/>
            </w:pPr>
            <w:r w:rsidRPr="005E16C7">
              <w:t>m to (m+3)</w:t>
            </w:r>
          </w:p>
        </w:tc>
        <w:tc>
          <w:tcPr>
            <w:tcW w:w="4704" w:type="dxa"/>
            <w:gridSpan w:val="8"/>
            <w:tcBorders>
              <w:top w:val="single" w:sz="4" w:space="0" w:color="auto"/>
              <w:left w:val="single" w:sz="4" w:space="0" w:color="auto"/>
              <w:bottom w:val="single" w:sz="4" w:space="0" w:color="auto"/>
              <w:right w:val="single" w:sz="4" w:space="0" w:color="auto"/>
            </w:tcBorders>
          </w:tcPr>
          <w:p w14:paraId="31FC7EFB" w14:textId="77777777" w:rsidR="00910252" w:rsidRPr="005E16C7" w:rsidRDefault="00910252" w:rsidP="00910252">
            <w:pPr>
              <w:pStyle w:val="TAC"/>
            </w:pPr>
            <w:r w:rsidRPr="005E16C7">
              <w:t>IPv4 address</w:t>
            </w:r>
          </w:p>
        </w:tc>
        <w:tc>
          <w:tcPr>
            <w:tcW w:w="588" w:type="dxa"/>
            <w:tcBorders>
              <w:left w:val="single" w:sz="4" w:space="0" w:color="auto"/>
            </w:tcBorders>
          </w:tcPr>
          <w:p w14:paraId="3EA02BA4" w14:textId="77777777" w:rsidR="00910252" w:rsidRPr="005E16C7" w:rsidRDefault="00910252" w:rsidP="00910252">
            <w:pPr>
              <w:pStyle w:val="TAC"/>
            </w:pPr>
          </w:p>
        </w:tc>
      </w:tr>
      <w:tr w:rsidR="00910252" w:rsidRPr="005E16C7" w14:paraId="6C5DBA25" w14:textId="77777777" w:rsidTr="00910252">
        <w:trPr>
          <w:jc w:val="center"/>
        </w:trPr>
        <w:tc>
          <w:tcPr>
            <w:tcW w:w="151" w:type="dxa"/>
            <w:tcBorders>
              <w:top w:val="nil"/>
              <w:left w:val="single" w:sz="6" w:space="0" w:color="auto"/>
            </w:tcBorders>
          </w:tcPr>
          <w:p w14:paraId="045BEDF4" w14:textId="77777777" w:rsidR="00910252" w:rsidRPr="005E16C7" w:rsidRDefault="00910252" w:rsidP="00910252">
            <w:pPr>
              <w:pStyle w:val="TAC"/>
            </w:pPr>
          </w:p>
        </w:tc>
        <w:tc>
          <w:tcPr>
            <w:tcW w:w="1104" w:type="dxa"/>
            <w:tcBorders>
              <w:right w:val="single" w:sz="4" w:space="0" w:color="auto"/>
            </w:tcBorders>
          </w:tcPr>
          <w:p w14:paraId="55C46DAD" w14:textId="77777777" w:rsidR="00910252" w:rsidRPr="005E16C7" w:rsidRDefault="00910252" w:rsidP="00910252">
            <w:pPr>
              <w:pStyle w:val="TAC"/>
            </w:pPr>
            <w:r w:rsidRPr="005E16C7">
              <w:t>p to (p+15)</w:t>
            </w:r>
          </w:p>
        </w:tc>
        <w:tc>
          <w:tcPr>
            <w:tcW w:w="4704" w:type="dxa"/>
            <w:gridSpan w:val="8"/>
            <w:tcBorders>
              <w:top w:val="single" w:sz="4" w:space="0" w:color="auto"/>
              <w:left w:val="single" w:sz="4" w:space="0" w:color="auto"/>
              <w:bottom w:val="single" w:sz="4" w:space="0" w:color="auto"/>
              <w:right w:val="single" w:sz="4" w:space="0" w:color="auto"/>
            </w:tcBorders>
          </w:tcPr>
          <w:p w14:paraId="6BB05CFD" w14:textId="77777777" w:rsidR="00910252" w:rsidRPr="005E16C7" w:rsidRDefault="00910252" w:rsidP="00910252">
            <w:pPr>
              <w:pStyle w:val="TAC"/>
            </w:pPr>
            <w:r w:rsidRPr="005E16C7">
              <w:t xml:space="preserve">IPv6 address </w:t>
            </w:r>
          </w:p>
        </w:tc>
        <w:tc>
          <w:tcPr>
            <w:tcW w:w="588" w:type="dxa"/>
            <w:tcBorders>
              <w:left w:val="single" w:sz="4" w:space="0" w:color="auto"/>
            </w:tcBorders>
          </w:tcPr>
          <w:p w14:paraId="67EC3943" w14:textId="77777777" w:rsidR="00910252" w:rsidRPr="005E16C7" w:rsidRDefault="00910252" w:rsidP="00910252">
            <w:pPr>
              <w:pStyle w:val="TAC"/>
            </w:pPr>
          </w:p>
        </w:tc>
      </w:tr>
      <w:tr w:rsidR="00910252" w:rsidRPr="005E16C7" w14:paraId="2E202BD5" w14:textId="77777777" w:rsidTr="00910252">
        <w:trPr>
          <w:jc w:val="center"/>
        </w:trPr>
        <w:tc>
          <w:tcPr>
            <w:tcW w:w="151" w:type="dxa"/>
            <w:tcBorders>
              <w:top w:val="nil"/>
              <w:left w:val="single" w:sz="6" w:space="0" w:color="auto"/>
              <w:bottom w:val="single" w:sz="4" w:space="0" w:color="auto"/>
            </w:tcBorders>
          </w:tcPr>
          <w:p w14:paraId="62BB127A" w14:textId="77777777" w:rsidR="00910252" w:rsidRPr="005E16C7" w:rsidRDefault="00910252" w:rsidP="00910252">
            <w:pPr>
              <w:pStyle w:val="TAC"/>
            </w:pPr>
          </w:p>
        </w:tc>
        <w:tc>
          <w:tcPr>
            <w:tcW w:w="1104" w:type="dxa"/>
            <w:tcBorders>
              <w:bottom w:val="single" w:sz="4" w:space="0" w:color="auto"/>
              <w:right w:val="single" w:sz="4" w:space="0" w:color="auto"/>
            </w:tcBorders>
          </w:tcPr>
          <w:p w14:paraId="3DC0C808" w14:textId="77777777" w:rsidR="00910252" w:rsidRPr="005E16C7" w:rsidRDefault="00910252" w:rsidP="00910252">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tcPr>
          <w:p w14:paraId="27C6C275" w14:textId="77777777" w:rsidR="00910252" w:rsidRPr="005E16C7" w:rsidRDefault="00910252" w:rsidP="00910252">
            <w:pPr>
              <w:pStyle w:val="TAC"/>
            </w:pPr>
            <w:r w:rsidRPr="005E16C7">
              <w:t>These octet(s) is/are present only if explicitly specified</w:t>
            </w:r>
          </w:p>
        </w:tc>
        <w:tc>
          <w:tcPr>
            <w:tcW w:w="588" w:type="dxa"/>
            <w:tcBorders>
              <w:left w:val="single" w:sz="4" w:space="0" w:color="auto"/>
              <w:bottom w:val="single" w:sz="4" w:space="0" w:color="auto"/>
            </w:tcBorders>
          </w:tcPr>
          <w:p w14:paraId="0F1EDD65" w14:textId="77777777" w:rsidR="00910252" w:rsidRPr="005E16C7" w:rsidRDefault="00910252" w:rsidP="00910252">
            <w:pPr>
              <w:pStyle w:val="TAC"/>
            </w:pPr>
          </w:p>
        </w:tc>
      </w:tr>
    </w:tbl>
    <w:p w14:paraId="233E5070" w14:textId="77777777" w:rsidR="00910252" w:rsidRPr="005E16C7" w:rsidRDefault="00910252" w:rsidP="00910252">
      <w:pPr>
        <w:pStyle w:val="TF"/>
        <w:spacing w:before="120"/>
      </w:pPr>
      <w:r w:rsidRPr="005E16C7">
        <w:t>Figure 8.2.37-1: F-SEID</w:t>
      </w:r>
    </w:p>
    <w:p w14:paraId="28A0AC29" w14:textId="77777777" w:rsidR="00910252" w:rsidRPr="005E16C7" w:rsidRDefault="00910252" w:rsidP="00910252">
      <w:r w:rsidRPr="005E16C7">
        <w:t>The following flags are coded within Octet 5:</w:t>
      </w:r>
    </w:p>
    <w:p w14:paraId="36F961B5" w14:textId="77777777" w:rsidR="00910252" w:rsidRPr="005E16C7" w:rsidRDefault="00910252" w:rsidP="00910252">
      <w:pPr>
        <w:pStyle w:val="B1"/>
      </w:pPr>
      <w:r w:rsidRPr="005E16C7">
        <w:t>-</w:t>
      </w:r>
      <w:r w:rsidRPr="005E16C7">
        <w:tab/>
        <w:t>Bit 1 – V6: If this bit is set to "1", then IPv6 address field shall be present in the F-SEID, otherwise the IPv6 address field is not present at all.</w:t>
      </w:r>
    </w:p>
    <w:p w14:paraId="18263B2B" w14:textId="07355BD5" w:rsidR="00910252" w:rsidRDefault="00910252" w:rsidP="00910252">
      <w:pPr>
        <w:pStyle w:val="B1"/>
        <w:rPr>
          <w:ins w:id="169" w:author="Bruno Landais" w:date="2019-04-30T11:38:00Z"/>
        </w:rPr>
      </w:pPr>
      <w:r w:rsidRPr="005E16C7">
        <w:lastRenderedPageBreak/>
        <w:t>-</w:t>
      </w:r>
      <w:r w:rsidRPr="005E16C7">
        <w:tab/>
        <w:t>Bit 2 – V4: If this bit is set to "1", then IPv4 address field shall be present in the F-SEID, otherwise the IPv4 address field is not present at all.</w:t>
      </w:r>
    </w:p>
    <w:p w14:paraId="2510B6D9" w14:textId="02BD9E76" w:rsidR="00910252" w:rsidRPr="005E16C7" w:rsidRDefault="00910252" w:rsidP="00910252">
      <w:pPr>
        <w:pStyle w:val="B1"/>
      </w:pPr>
      <w:ins w:id="170" w:author="Bruno Landais" w:date="2019-04-30T11:38:00Z">
        <w:r>
          <w:t>-</w:t>
        </w:r>
        <w:r>
          <w:tab/>
          <w:t>Bit 3 – SSET: If this bit is set to "1", then this indicates that the PFCP sess</w:t>
        </w:r>
      </w:ins>
      <w:ins w:id="171" w:author="Bruno Landais" w:date="2019-04-30T11:39:00Z">
        <w:r>
          <w:t>ion can be successively controlled by different SMFs in the SMF set</w:t>
        </w:r>
        <w:r w:rsidR="00871519">
          <w:t>. The SEID uniquely id</w:t>
        </w:r>
      </w:ins>
      <w:ins w:id="172" w:author="Bruno Landais" w:date="2019-04-30T11:40:00Z">
        <w:r w:rsidR="00871519">
          <w:t xml:space="preserve">entifies the PFCP session in the SMF set. </w:t>
        </w:r>
      </w:ins>
      <w:ins w:id="173" w:author="Bruno Landais" w:date="2019-04-30T11:38:00Z">
        <w:r>
          <w:t xml:space="preserve">  </w:t>
        </w:r>
      </w:ins>
    </w:p>
    <w:p w14:paraId="0DB88F01" w14:textId="13ECA187" w:rsidR="00910252" w:rsidRPr="005E16C7" w:rsidRDefault="00910252" w:rsidP="00910252">
      <w:pPr>
        <w:pStyle w:val="B1"/>
      </w:pPr>
      <w:r w:rsidRPr="005E16C7">
        <w:t>-</w:t>
      </w:r>
      <w:r w:rsidRPr="005E16C7">
        <w:tab/>
        <w:t xml:space="preserve">Bit </w:t>
      </w:r>
      <w:del w:id="174" w:author="Bruno Landais" w:date="2019-04-30T11:38:00Z">
        <w:r w:rsidRPr="005E16C7" w:rsidDel="00910252">
          <w:delText xml:space="preserve">3 </w:delText>
        </w:r>
      </w:del>
      <w:ins w:id="175" w:author="Bruno Landais" w:date="2019-04-30T11:38:00Z">
        <w:r>
          <w:t>4</w:t>
        </w:r>
        <w:r w:rsidRPr="005E16C7">
          <w:t xml:space="preserve"> </w:t>
        </w:r>
      </w:ins>
      <w:r w:rsidRPr="005E16C7">
        <w:t>to 8 are spare and reserved for future use.</w:t>
      </w:r>
    </w:p>
    <w:p w14:paraId="7C52DD8B" w14:textId="42218E82" w:rsidR="00910252" w:rsidRDefault="00910252" w:rsidP="00910252">
      <w:pPr>
        <w:rPr>
          <w:ins w:id="176" w:author="Bruno Landais" w:date="2019-04-30T11:39:00Z"/>
        </w:rPr>
      </w:pPr>
      <w:r w:rsidRPr="005E16C7">
        <w:t>At least one of V4 and V6 shall be set to "1", and both may be set to "1".</w:t>
      </w:r>
    </w:p>
    <w:p w14:paraId="120A28F1" w14:textId="694302B3" w:rsidR="00910252" w:rsidRDefault="00910252" w:rsidP="00910252">
      <w:pPr>
        <w:rPr>
          <w:ins w:id="177" w:author="Bruno Landais" w:date="2019-04-30T11:43:00Z"/>
        </w:rPr>
      </w:pPr>
      <w:r w:rsidRPr="005E16C7">
        <w:t>Octets "m to (m+3)" and/or "p to (p+15)" (IPv4 address / IPv6 address fields), if present, contain respective address values.</w:t>
      </w:r>
    </w:p>
    <w:p w14:paraId="6A8A09F1" w14:textId="53B026C5" w:rsidR="00B272CD" w:rsidRPr="005E16C7" w:rsidRDefault="00B272CD" w:rsidP="00B272CD">
      <w:pPr>
        <w:rPr>
          <w:ins w:id="178" w:author="Bruno Landais" w:date="2019-04-30T11:43:00Z"/>
        </w:rPr>
      </w:pPr>
      <w:ins w:id="179" w:author="Bruno Landais" w:date="2019-04-30T11:43:00Z">
        <w:r>
          <w:t xml:space="preserve">If the SSET flag is set to 1, the IPv4 and/or IPv6 address </w:t>
        </w:r>
      </w:ins>
      <w:ins w:id="180" w:author="Bruno Landais" w:date="2019-04-30T13:55:00Z">
        <w:r w:rsidR="00C8127F">
          <w:t>shall</w:t>
        </w:r>
      </w:ins>
      <w:ins w:id="181" w:author="Bruno Landais" w:date="2019-04-30T11:43:00Z">
        <w:r>
          <w:t xml:space="preserve"> be set to a non-null IP address if a preferred binding to an SMF instance </w:t>
        </w:r>
      </w:ins>
      <w:ins w:id="182" w:author="Bruno Landais" w:date="2019-04-30T13:55:00Z">
        <w:r w:rsidR="00C8127F">
          <w:t>is requested</w:t>
        </w:r>
      </w:ins>
      <w:ins w:id="183" w:author="Bruno Landais" w:date="2019-04-30T11:43:00Z">
        <w:r>
          <w:t xml:space="preserve"> for the PFCP session; a null IPv4 or IPv6 address shall be set if no preferred binding </w:t>
        </w:r>
      </w:ins>
      <w:ins w:id="184" w:author="Bruno Landais" w:date="2019-04-30T13:56:00Z">
        <w:r w:rsidR="00C8127F">
          <w:t>is requested</w:t>
        </w:r>
      </w:ins>
      <w:ins w:id="185" w:author="Bruno Landais" w:date="2019-04-30T11:43:00Z">
        <w:r>
          <w:t xml:space="preserve"> for the PFCP session. </w:t>
        </w:r>
      </w:ins>
    </w:p>
    <w:p w14:paraId="4ACB88BC" w14:textId="77777777" w:rsidR="00B272CD" w:rsidRPr="005E16C7" w:rsidRDefault="00B272CD"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910252" w:rsidRDefault="00910252">
      <w:r>
        <w:separator/>
      </w:r>
    </w:p>
  </w:endnote>
  <w:endnote w:type="continuationSeparator" w:id="0">
    <w:p w14:paraId="091BFEDF" w14:textId="77777777" w:rsidR="00910252" w:rsidRDefault="0091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910252" w:rsidRDefault="00910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910252" w:rsidRDefault="009102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910252" w:rsidRDefault="00910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910252" w:rsidRDefault="00910252">
      <w:r>
        <w:separator/>
      </w:r>
    </w:p>
  </w:footnote>
  <w:footnote w:type="continuationSeparator" w:id="0">
    <w:p w14:paraId="4ADFB762" w14:textId="77777777" w:rsidR="00910252" w:rsidRDefault="00910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910252" w:rsidRDefault="009102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910252" w:rsidRDefault="00910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910252" w:rsidRDefault="009102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910252" w:rsidRDefault="009102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910252" w:rsidRDefault="009102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910252" w:rsidRDefault="00910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F643A"/>
    <w:rsid w:val="00104167"/>
    <w:rsid w:val="00105DC5"/>
    <w:rsid w:val="00113FF8"/>
    <w:rsid w:val="00120FF7"/>
    <w:rsid w:val="001233C9"/>
    <w:rsid w:val="0014509E"/>
    <w:rsid w:val="00145D43"/>
    <w:rsid w:val="00162106"/>
    <w:rsid w:val="00192C46"/>
    <w:rsid w:val="001A08B3"/>
    <w:rsid w:val="001A7B60"/>
    <w:rsid w:val="001B52F0"/>
    <w:rsid w:val="001B7A65"/>
    <w:rsid w:val="001C1CE7"/>
    <w:rsid w:val="001E41F3"/>
    <w:rsid w:val="002051BB"/>
    <w:rsid w:val="002134C0"/>
    <w:rsid w:val="00222925"/>
    <w:rsid w:val="00230F6C"/>
    <w:rsid w:val="0026004D"/>
    <w:rsid w:val="002640DD"/>
    <w:rsid w:val="00264B67"/>
    <w:rsid w:val="00275D12"/>
    <w:rsid w:val="00284FEB"/>
    <w:rsid w:val="002860C4"/>
    <w:rsid w:val="00290A7E"/>
    <w:rsid w:val="002B1509"/>
    <w:rsid w:val="002B5741"/>
    <w:rsid w:val="002C4FE6"/>
    <w:rsid w:val="002F7BFE"/>
    <w:rsid w:val="00305409"/>
    <w:rsid w:val="00316419"/>
    <w:rsid w:val="00325B26"/>
    <w:rsid w:val="00330094"/>
    <w:rsid w:val="0033564C"/>
    <w:rsid w:val="00335FCA"/>
    <w:rsid w:val="003609EF"/>
    <w:rsid w:val="0036231A"/>
    <w:rsid w:val="00374DD4"/>
    <w:rsid w:val="003B3EF7"/>
    <w:rsid w:val="003E1A36"/>
    <w:rsid w:val="003E78BC"/>
    <w:rsid w:val="003F4A9C"/>
    <w:rsid w:val="00410371"/>
    <w:rsid w:val="004222E3"/>
    <w:rsid w:val="004242F1"/>
    <w:rsid w:val="0043611D"/>
    <w:rsid w:val="00440726"/>
    <w:rsid w:val="004449F1"/>
    <w:rsid w:val="00456CFD"/>
    <w:rsid w:val="00471292"/>
    <w:rsid w:val="00473B16"/>
    <w:rsid w:val="00474C51"/>
    <w:rsid w:val="0047630D"/>
    <w:rsid w:val="00477582"/>
    <w:rsid w:val="00496CD4"/>
    <w:rsid w:val="004B722C"/>
    <w:rsid w:val="004B75B7"/>
    <w:rsid w:val="004C01C8"/>
    <w:rsid w:val="0051580D"/>
    <w:rsid w:val="005323FA"/>
    <w:rsid w:val="00534D2B"/>
    <w:rsid w:val="00547111"/>
    <w:rsid w:val="005508C3"/>
    <w:rsid w:val="00553EAA"/>
    <w:rsid w:val="00567712"/>
    <w:rsid w:val="00592D74"/>
    <w:rsid w:val="005C36AA"/>
    <w:rsid w:val="005D2F08"/>
    <w:rsid w:val="005D5C68"/>
    <w:rsid w:val="005E2C44"/>
    <w:rsid w:val="005E4041"/>
    <w:rsid w:val="00603A6E"/>
    <w:rsid w:val="00604B14"/>
    <w:rsid w:val="00621188"/>
    <w:rsid w:val="006257ED"/>
    <w:rsid w:val="006317C6"/>
    <w:rsid w:val="00631F51"/>
    <w:rsid w:val="00646BC4"/>
    <w:rsid w:val="00651F6D"/>
    <w:rsid w:val="006655E4"/>
    <w:rsid w:val="006662CD"/>
    <w:rsid w:val="00692933"/>
    <w:rsid w:val="00695808"/>
    <w:rsid w:val="006973AD"/>
    <w:rsid w:val="006A27EC"/>
    <w:rsid w:val="006B46FB"/>
    <w:rsid w:val="006C22A0"/>
    <w:rsid w:val="006C757A"/>
    <w:rsid w:val="006D6375"/>
    <w:rsid w:val="006D783B"/>
    <w:rsid w:val="006E21FB"/>
    <w:rsid w:val="00731F2E"/>
    <w:rsid w:val="00732ECE"/>
    <w:rsid w:val="00741976"/>
    <w:rsid w:val="00743224"/>
    <w:rsid w:val="00770A51"/>
    <w:rsid w:val="00792342"/>
    <w:rsid w:val="007977A8"/>
    <w:rsid w:val="007A5787"/>
    <w:rsid w:val="007B512A"/>
    <w:rsid w:val="007C2097"/>
    <w:rsid w:val="007C687B"/>
    <w:rsid w:val="007D4CAC"/>
    <w:rsid w:val="007D6A07"/>
    <w:rsid w:val="007E14EB"/>
    <w:rsid w:val="007F680A"/>
    <w:rsid w:val="007F7259"/>
    <w:rsid w:val="008040A8"/>
    <w:rsid w:val="008279FA"/>
    <w:rsid w:val="00836BF3"/>
    <w:rsid w:val="008626E7"/>
    <w:rsid w:val="0086722D"/>
    <w:rsid w:val="00870EE7"/>
    <w:rsid w:val="00871519"/>
    <w:rsid w:val="008A45A6"/>
    <w:rsid w:val="008C1169"/>
    <w:rsid w:val="008C2901"/>
    <w:rsid w:val="008F025F"/>
    <w:rsid w:val="008F686C"/>
    <w:rsid w:val="009026CA"/>
    <w:rsid w:val="00903D42"/>
    <w:rsid w:val="00910252"/>
    <w:rsid w:val="009148DE"/>
    <w:rsid w:val="00967249"/>
    <w:rsid w:val="009777D9"/>
    <w:rsid w:val="00991B88"/>
    <w:rsid w:val="009A5753"/>
    <w:rsid w:val="009A579D"/>
    <w:rsid w:val="009B095E"/>
    <w:rsid w:val="009C0293"/>
    <w:rsid w:val="009C7827"/>
    <w:rsid w:val="009D0E05"/>
    <w:rsid w:val="009D1C86"/>
    <w:rsid w:val="009E3297"/>
    <w:rsid w:val="009E7FD4"/>
    <w:rsid w:val="009F734F"/>
    <w:rsid w:val="00A11DB5"/>
    <w:rsid w:val="00A246B6"/>
    <w:rsid w:val="00A3600C"/>
    <w:rsid w:val="00A47E70"/>
    <w:rsid w:val="00A50CF0"/>
    <w:rsid w:val="00A62EC2"/>
    <w:rsid w:val="00A7671C"/>
    <w:rsid w:val="00AA2CBC"/>
    <w:rsid w:val="00AC5820"/>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68C8"/>
    <w:rsid w:val="00BA3EC5"/>
    <w:rsid w:val="00BA4132"/>
    <w:rsid w:val="00BA51D9"/>
    <w:rsid w:val="00BB2CF4"/>
    <w:rsid w:val="00BB5883"/>
    <w:rsid w:val="00BB5DFC"/>
    <w:rsid w:val="00BC421D"/>
    <w:rsid w:val="00BD279D"/>
    <w:rsid w:val="00BD6BB8"/>
    <w:rsid w:val="00BE3AF0"/>
    <w:rsid w:val="00BF70F1"/>
    <w:rsid w:val="00C16E5A"/>
    <w:rsid w:val="00C4140A"/>
    <w:rsid w:val="00C478EA"/>
    <w:rsid w:val="00C50F14"/>
    <w:rsid w:val="00C66BA2"/>
    <w:rsid w:val="00C7189C"/>
    <w:rsid w:val="00C8127F"/>
    <w:rsid w:val="00C95985"/>
    <w:rsid w:val="00CB1D1E"/>
    <w:rsid w:val="00CC17AA"/>
    <w:rsid w:val="00CC5026"/>
    <w:rsid w:val="00CC68D0"/>
    <w:rsid w:val="00D03F9A"/>
    <w:rsid w:val="00D06D51"/>
    <w:rsid w:val="00D24991"/>
    <w:rsid w:val="00D30D68"/>
    <w:rsid w:val="00D30EDE"/>
    <w:rsid w:val="00D50255"/>
    <w:rsid w:val="00D644AD"/>
    <w:rsid w:val="00D916D0"/>
    <w:rsid w:val="00DC2BF0"/>
    <w:rsid w:val="00DC30CE"/>
    <w:rsid w:val="00DE34CF"/>
    <w:rsid w:val="00DE6DB6"/>
    <w:rsid w:val="00E02E6D"/>
    <w:rsid w:val="00E121B0"/>
    <w:rsid w:val="00E13F3D"/>
    <w:rsid w:val="00E22AEF"/>
    <w:rsid w:val="00E23F27"/>
    <w:rsid w:val="00E34898"/>
    <w:rsid w:val="00E950E7"/>
    <w:rsid w:val="00E95237"/>
    <w:rsid w:val="00EA5273"/>
    <w:rsid w:val="00EB09B7"/>
    <w:rsid w:val="00EE7D7C"/>
    <w:rsid w:val="00F25D98"/>
    <w:rsid w:val="00F25FF4"/>
    <w:rsid w:val="00F300FB"/>
    <w:rsid w:val="00F37342"/>
    <w:rsid w:val="00F47AF3"/>
    <w:rsid w:val="00F61062"/>
    <w:rsid w:val="00F71CD1"/>
    <w:rsid w:val="00F822AD"/>
    <w:rsid w:val="00F849F2"/>
    <w:rsid w:val="00F85C9F"/>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719AA-3A79-4211-9A25-7E7193B5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9</Pages>
  <Words>3274</Words>
  <Characters>18013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137</cp:revision>
  <cp:lastPrinted>1899-12-31T23:00:00Z</cp:lastPrinted>
  <dcterms:created xsi:type="dcterms:W3CDTF">2015-08-19T09:34:00Z</dcterms:created>
  <dcterms:modified xsi:type="dcterms:W3CDTF">2019-05-03T06:28:00Z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